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0F1F4291"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1D1709">
        <w:rPr>
          <w:rFonts w:eastAsia="Arial Unicode MS" w:cs="Arial" w:hint="eastAsia"/>
          <w:bCs/>
          <w:sz w:val="24"/>
          <w:lang w:eastAsia="zh-CN"/>
        </w:rPr>
        <w:t>5972</w:t>
      </w:r>
      <w:bookmarkStart w:id="0" w:name="_GoBack"/>
      <w:bookmarkEnd w:id="0"/>
    </w:p>
    <w:p w14:paraId="208C27B2" w14:textId="5DA44578"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2"/>
        <w:rPr>
          <w:ins w:id="1" w:author="CATT" w:date="2022-07-11T14:42:00Z"/>
          <w:rFonts w:eastAsia="宋体"/>
          <w:sz w:val="32"/>
          <w:lang w:eastAsia="zh-CN"/>
        </w:rPr>
      </w:pPr>
      <w:bookmarkStart w:id="2" w:name="_Toc50557378"/>
      <w:bookmarkStart w:id="3" w:name="_Toc50549064"/>
      <w:bookmarkStart w:id="4" w:name="_Toc55202372"/>
      <w:bookmarkStart w:id="5" w:name="_Toc57209999"/>
      <w:bookmarkStart w:id="6" w:name="_Toc57366390"/>
      <w:bookmarkStart w:id="7" w:name="_Toc68086339"/>
      <w:bookmarkStart w:id="8" w:name="_Toc324232213"/>
      <w:bookmarkStart w:id="9" w:name="_Toc326248709"/>
      <w:bookmarkStart w:id="10" w:name="_Toc22286587"/>
      <w:bookmarkStart w:id="11" w:name="_Toc23317648"/>
      <w:bookmarkStart w:id="12" w:name="_Toc97106877"/>
      <w:proofErr w:type="gramStart"/>
      <w:ins w:id="13" w:author="CATT" w:date="2022-07-11T14:42:00Z">
        <w:r w:rsidRPr="00512595">
          <w:rPr>
            <w:rFonts w:eastAsia="宋体"/>
            <w:sz w:val="32"/>
            <w:lang w:eastAsia="zh-CN"/>
          </w:rPr>
          <w:t>7.</w:t>
        </w:r>
      </w:ins>
      <w:ins w:id="14" w:author="CATT" w:date="2022-07-11T14:43:00Z">
        <w:r>
          <w:rPr>
            <w:rFonts w:eastAsia="宋体" w:hint="eastAsia"/>
            <w:sz w:val="32"/>
            <w:lang w:eastAsia="zh-CN"/>
          </w:rPr>
          <w:t>X</w:t>
        </w:r>
      </w:ins>
      <w:proofErr w:type="gramEnd"/>
      <w:ins w:id="15" w:author="CATT" w:date="2022-07-11T14:42:00Z">
        <w:r>
          <w:rPr>
            <w:rFonts w:eastAsia="宋体"/>
            <w:sz w:val="32"/>
            <w:lang w:eastAsia="zh-CN"/>
          </w:rPr>
          <w:tab/>
          <w:t>Key Issue #</w:t>
        </w:r>
      </w:ins>
      <w:ins w:id="16" w:author="CATT" w:date="2022-07-11T14:44:00Z">
        <w:r>
          <w:rPr>
            <w:rFonts w:eastAsia="宋体" w:hint="eastAsia"/>
            <w:sz w:val="32"/>
            <w:lang w:eastAsia="zh-CN"/>
          </w:rPr>
          <w:t>1</w:t>
        </w:r>
      </w:ins>
      <w:ins w:id="17" w:author="CATT" w:date="2022-07-11T14:42:00Z">
        <w:r w:rsidRPr="00512595">
          <w:rPr>
            <w:rFonts w:eastAsia="宋体"/>
            <w:sz w:val="32"/>
            <w:lang w:eastAsia="zh-CN"/>
          </w:rPr>
          <w:t>: Support of UE-to-UE Relay</w:t>
        </w:r>
        <w:bookmarkEnd w:id="2"/>
        <w:bookmarkEnd w:id="3"/>
        <w:bookmarkEnd w:id="4"/>
        <w:bookmarkEnd w:id="5"/>
        <w:bookmarkEnd w:id="6"/>
        <w:bookmarkEnd w:id="7"/>
      </w:ins>
    </w:p>
    <w:p w14:paraId="462F6998" w14:textId="11F00E47" w:rsidR="00512595" w:rsidRPr="00A7799E" w:rsidRDefault="00512595" w:rsidP="00512595">
      <w:pPr>
        <w:rPr>
          <w:ins w:id="18" w:author="CATT" w:date="2022-07-11T14:42:00Z"/>
          <w:lang w:eastAsia="ko-KR"/>
        </w:rPr>
      </w:pPr>
      <w:ins w:id="19" w:author="CATT" w:date="2022-07-11T14:42:00Z">
        <w:r w:rsidRPr="00A7799E">
          <w:rPr>
            <w:lang w:eastAsia="ko-KR"/>
          </w:rPr>
          <w:t>For Key Issue #</w:t>
        </w:r>
      </w:ins>
      <w:ins w:id="20" w:author="CATT" w:date="2022-07-11T14:45:00Z">
        <w:r w:rsidR="007543E7">
          <w:rPr>
            <w:rFonts w:hint="eastAsia"/>
            <w:lang w:eastAsia="zh-CN"/>
          </w:rPr>
          <w:t>1</w:t>
        </w:r>
      </w:ins>
      <w:ins w:id="21" w:author="CATT" w:date="2022-07-11T14:42:00Z">
        <w:r w:rsidRPr="00A7799E">
          <w:rPr>
            <w:lang w:eastAsia="ko-KR"/>
          </w:rPr>
          <w:t>: "Support of UE-to-UE Relay",</w:t>
        </w:r>
        <w:r w:rsidRPr="00A7799E">
          <w:rPr>
            <w:lang w:eastAsia="zh-CN"/>
          </w:rPr>
          <w:t xml:space="preserve"> </w:t>
        </w:r>
      </w:ins>
      <w:ins w:id="22" w:author="CATT" w:date="2022-07-11T14:47:00Z">
        <w:r w:rsidR="007543E7">
          <w:rPr>
            <w:rFonts w:hint="eastAsia"/>
            <w:lang w:eastAsia="zh-CN"/>
          </w:rPr>
          <w:t xml:space="preserve">the </w:t>
        </w:r>
      </w:ins>
      <w:ins w:id="23" w:author="CATT" w:date="2022-07-11T14:54:00Z">
        <w:r w:rsidR="00C47502">
          <w:rPr>
            <w:lang w:eastAsia="ko-KR"/>
          </w:rPr>
          <w:t>Solution#</w:t>
        </w:r>
      </w:ins>
      <w:ins w:id="24" w:author="CATT" w:date="2022-07-11T14:56:00Z">
        <w:r w:rsidR="00C47502">
          <w:rPr>
            <w:rFonts w:hint="eastAsia"/>
            <w:lang w:eastAsia="zh-CN"/>
          </w:rPr>
          <w:t>1</w:t>
        </w:r>
      </w:ins>
      <w:ins w:id="25" w:author="CATT" w:date="2022-07-11T14:54:00Z">
        <w:r w:rsidR="00C47502">
          <w:rPr>
            <w:lang w:eastAsia="ko-KR"/>
          </w:rPr>
          <w:t>, #</w:t>
        </w:r>
      </w:ins>
      <w:ins w:id="26" w:author="CATT" w:date="2022-07-11T14:56:00Z">
        <w:r w:rsidR="00C47502">
          <w:rPr>
            <w:rFonts w:hint="eastAsia"/>
            <w:lang w:eastAsia="zh-CN"/>
          </w:rPr>
          <w:t>2</w:t>
        </w:r>
      </w:ins>
      <w:ins w:id="27" w:author="CATT" w:date="2022-07-11T14:54:00Z">
        <w:r w:rsidR="007543E7" w:rsidRPr="00A7799E">
          <w:rPr>
            <w:lang w:eastAsia="ko-KR"/>
          </w:rPr>
          <w:t>, #</w:t>
        </w:r>
      </w:ins>
      <w:ins w:id="28" w:author="CATT" w:date="2022-07-11T14:56:00Z">
        <w:r w:rsidR="00EF769B">
          <w:rPr>
            <w:rFonts w:hint="eastAsia"/>
            <w:lang w:eastAsia="zh-CN"/>
          </w:rPr>
          <w:t>3</w:t>
        </w:r>
      </w:ins>
      <w:ins w:id="29" w:author="CATT" w:date="2022-07-11T14:54:00Z">
        <w:r w:rsidR="007543E7" w:rsidRPr="00A7799E">
          <w:rPr>
            <w:lang w:eastAsia="ko-KR"/>
          </w:rPr>
          <w:t>, #</w:t>
        </w:r>
      </w:ins>
      <w:ins w:id="30" w:author="CATT" w:date="2022-07-11T14:57:00Z">
        <w:r w:rsidR="00EF769B">
          <w:rPr>
            <w:rFonts w:hint="eastAsia"/>
            <w:lang w:eastAsia="zh-CN"/>
          </w:rPr>
          <w:t>4</w:t>
        </w:r>
      </w:ins>
      <w:ins w:id="31" w:author="CATT" w:date="2022-07-11T14:54:00Z">
        <w:r w:rsidR="007543E7" w:rsidRPr="00A7799E">
          <w:rPr>
            <w:lang w:eastAsia="ko-KR"/>
          </w:rPr>
          <w:t>, #</w:t>
        </w:r>
      </w:ins>
      <w:ins w:id="32" w:author="CATT" w:date="2022-07-11T14:57:00Z">
        <w:r w:rsidR="00EF769B">
          <w:rPr>
            <w:rFonts w:hint="eastAsia"/>
            <w:lang w:eastAsia="zh-CN"/>
          </w:rPr>
          <w:t>5</w:t>
        </w:r>
      </w:ins>
      <w:ins w:id="33" w:author="CATT" w:date="2022-07-11T14:54:00Z">
        <w:r w:rsidR="007543E7" w:rsidRPr="00A7799E">
          <w:rPr>
            <w:lang w:eastAsia="ko-KR"/>
          </w:rPr>
          <w:t>, #</w:t>
        </w:r>
      </w:ins>
      <w:ins w:id="34" w:author="CATT" w:date="2022-07-11T14:58:00Z">
        <w:r w:rsidR="00EF769B">
          <w:rPr>
            <w:rFonts w:hint="eastAsia"/>
            <w:lang w:eastAsia="zh-CN"/>
          </w:rPr>
          <w:t>6</w:t>
        </w:r>
      </w:ins>
      <w:ins w:id="35" w:author="CATT" w:date="2022-07-11T14:54:00Z">
        <w:r w:rsidR="007543E7" w:rsidRPr="00A7799E">
          <w:rPr>
            <w:lang w:eastAsia="ko-KR"/>
          </w:rPr>
          <w:t>, #</w:t>
        </w:r>
      </w:ins>
      <w:ins w:id="36" w:author="CATT" w:date="2022-07-11T14:59:00Z">
        <w:r w:rsidR="00EF769B">
          <w:rPr>
            <w:rFonts w:hint="eastAsia"/>
            <w:lang w:eastAsia="zh-CN"/>
          </w:rPr>
          <w:t xml:space="preserve">7, </w:t>
        </w:r>
      </w:ins>
      <w:ins w:id="37" w:author="R18" w:date="2022-07-11T17:08:00Z">
        <w:r w:rsidR="00793C2B">
          <w:rPr>
            <w:rFonts w:hint="eastAsia"/>
            <w:lang w:eastAsia="zh-CN"/>
          </w:rPr>
          <w:t xml:space="preserve">#9, </w:t>
        </w:r>
      </w:ins>
      <w:ins w:id="38" w:author="R18" w:date="2022-07-13T15:02:00Z">
        <w:r w:rsidR="00D7678E">
          <w:rPr>
            <w:rFonts w:hint="eastAsia"/>
            <w:lang w:eastAsia="zh-CN"/>
          </w:rPr>
          <w:t>#10, #11, #12, #</w:t>
        </w:r>
      </w:ins>
      <w:ins w:id="39" w:author="R18" w:date="2022-07-13T15:03:00Z">
        <w:r w:rsidR="00D7678E">
          <w:rPr>
            <w:rFonts w:hint="eastAsia"/>
            <w:lang w:eastAsia="zh-CN"/>
          </w:rPr>
          <w:t xml:space="preserve">31, #32 and #34 </w:t>
        </w:r>
      </w:ins>
      <w:ins w:id="40" w:author="CATT" w:date="2022-07-11T14:42:00Z">
        <w:r w:rsidRPr="00A7799E">
          <w:rPr>
            <w:lang w:eastAsia="ko-KR"/>
          </w:rPr>
          <w:t>are rel</w:t>
        </w:r>
        <w:r w:rsidR="007543E7">
          <w:rPr>
            <w:lang w:eastAsia="ko-KR"/>
          </w:rPr>
          <w:t>evant to Layer-3 UE-to-UE Relay</w:t>
        </w:r>
        <w:r w:rsidRPr="00A7799E">
          <w:rPr>
            <w:lang w:eastAsia="ko-KR"/>
          </w:rPr>
          <w:t>.</w:t>
        </w:r>
      </w:ins>
      <w:ins w:id="41" w:author="CATT" w:date="2022-07-11T14:54:00Z">
        <w:r w:rsidR="007543E7">
          <w:rPr>
            <w:rFonts w:eastAsiaTheme="minorEastAsia" w:hint="eastAsia"/>
            <w:lang w:eastAsia="zh-CN"/>
          </w:rPr>
          <w:t xml:space="preserve"> </w:t>
        </w:r>
      </w:ins>
      <w:ins w:id="42" w:author="CATT" w:date="2022-07-11T14:42:00Z">
        <w:r w:rsidRPr="00A7799E">
          <w:rPr>
            <w:lang w:eastAsia="ko-KR"/>
          </w:rPr>
          <w:t>These solutions can be summarized and evaluated as the following:</w:t>
        </w:r>
      </w:ins>
    </w:p>
    <w:p w14:paraId="23F2C7B5" w14:textId="1BCCA8E6" w:rsidR="00512595" w:rsidRPr="00A7799E" w:rsidRDefault="00512595" w:rsidP="00512595">
      <w:pPr>
        <w:pStyle w:val="B1"/>
        <w:rPr>
          <w:ins w:id="43" w:author="CATT" w:date="2022-07-11T14:42:00Z"/>
          <w:lang w:eastAsia="ko-KR"/>
        </w:rPr>
      </w:pPr>
      <w:ins w:id="44" w:author="CATT" w:date="2022-07-11T14:42:00Z">
        <w:r w:rsidRPr="00A7799E">
          <w:rPr>
            <w:lang w:eastAsia="ko-KR"/>
          </w:rPr>
          <w:t>-</w:t>
        </w:r>
        <w:r w:rsidRPr="00A7799E">
          <w:rPr>
            <w:lang w:eastAsia="zh-CN"/>
          </w:rPr>
          <w:tab/>
        </w:r>
        <w:r w:rsidR="00C47502">
          <w:rPr>
            <w:lang w:eastAsia="ko-KR"/>
          </w:rPr>
          <w:t>Sol#</w:t>
        </w:r>
      </w:ins>
      <w:ins w:id="45" w:author="CATT" w:date="2022-07-11T14:56:00Z">
        <w:r w:rsidR="00C47502">
          <w:rPr>
            <w:rFonts w:hint="eastAsia"/>
            <w:lang w:eastAsia="zh-CN"/>
          </w:rPr>
          <w:t>1</w:t>
        </w:r>
      </w:ins>
      <w:ins w:id="46" w:author="CATT" w:date="2022-07-11T14:42:00Z">
        <w:r w:rsidRPr="00A7799E">
          <w:rPr>
            <w:lang w:eastAsia="ko-KR"/>
          </w:rPr>
          <w:t xml:space="preserve"> proposes to an efficient way of UE-to-UE relay discovery and selection. The solution proposes to use "</w:t>
        </w:r>
        <w:proofErr w:type="spellStart"/>
        <w:r w:rsidRPr="00A7799E">
          <w:rPr>
            <w:lang w:eastAsia="ko-KR"/>
          </w:rPr>
          <w:t>relay_indication</w:t>
        </w:r>
        <w:proofErr w:type="spellEnd"/>
        <w:r w:rsidRPr="00A7799E">
          <w:rPr>
            <w:lang w:eastAsia="ko-KR"/>
          </w:rPr>
          <w:t>" to extend the reachability of the Direct Communication Request or Solicitation message, thus the source UE can discovery the target UE(s) via the relays. The proposed method can be applied in either Model B discovery or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xml:space="preserve">, furthermore it does not require the UEs and relays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lists.</w:t>
        </w:r>
      </w:ins>
    </w:p>
    <w:p w14:paraId="33E43C47" w14:textId="32706D1E" w:rsidR="00512595" w:rsidRPr="00A7799E" w:rsidRDefault="00512595" w:rsidP="00512595">
      <w:pPr>
        <w:pStyle w:val="B1"/>
        <w:rPr>
          <w:ins w:id="47" w:author="CATT" w:date="2022-07-11T14:42:00Z"/>
          <w:lang w:eastAsia="ko-KR"/>
        </w:rPr>
      </w:pPr>
      <w:ins w:id="48" w:author="CATT" w:date="2022-07-11T14:42:00Z">
        <w:r w:rsidRPr="00A7799E">
          <w:rPr>
            <w:lang w:eastAsia="ko-KR"/>
          </w:rPr>
          <w:t>-</w:t>
        </w:r>
        <w:r w:rsidRPr="00A7799E">
          <w:rPr>
            <w:lang w:eastAsia="zh-CN"/>
          </w:rPr>
          <w:tab/>
        </w:r>
        <w:r w:rsidRPr="00A7799E">
          <w:rPr>
            <w:lang w:eastAsia="ko-KR"/>
          </w:rPr>
          <w:t>Sol#</w:t>
        </w:r>
      </w:ins>
      <w:ins w:id="49" w:author="CATT" w:date="2022-07-11T15:00:00Z">
        <w:r w:rsidR="00EF769B">
          <w:rPr>
            <w:rFonts w:hint="eastAsia"/>
            <w:lang w:eastAsia="zh-CN"/>
          </w:rPr>
          <w:t>2</w:t>
        </w:r>
      </w:ins>
      <w:ins w:id="50"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w:t>
        </w:r>
        <w:proofErr w:type="spellStart"/>
        <w:r w:rsidRPr="00A7799E">
          <w:rPr>
            <w:lang w:eastAsia="ko-KR"/>
          </w:rPr>
          <w:t>QoS</w:t>
        </w:r>
        <w:proofErr w:type="spellEnd"/>
        <w:r w:rsidRPr="00A7799E">
          <w:rPr>
            <w:lang w:eastAsia="ko-KR"/>
          </w:rPr>
          <w:t xml:space="preserve"> handling to achieve E2E </w:t>
        </w:r>
        <w:proofErr w:type="spellStart"/>
        <w:r w:rsidRPr="00A7799E">
          <w:rPr>
            <w:lang w:eastAsia="ko-KR"/>
          </w:rPr>
          <w:t>QoS</w:t>
        </w:r>
        <w:proofErr w:type="spellEnd"/>
        <w:r w:rsidRPr="00A7799E">
          <w:rPr>
            <w:lang w:eastAsia="ko-KR"/>
          </w:rPr>
          <w:t xml:space="preserve"> requirement, as well as IP encapsulation to handle Non-IP traffic. </w:t>
        </w:r>
        <w:r>
          <w:rPr>
            <w:lang w:eastAsia="ko-KR"/>
          </w:rPr>
          <w:t xml:space="preserve">The UEs should keep the PC5 link with the Relay UE in order to discovery other UEs or be discovered. </w:t>
        </w:r>
        <w:proofErr w:type="spellStart"/>
        <w:r w:rsidRPr="00EA1636">
          <w:rPr>
            <w:lang w:eastAsia="ko-KR"/>
          </w:rPr>
          <w:t>IPSec</w:t>
        </w:r>
        <w:proofErr w:type="spellEnd"/>
        <w:r w:rsidRPr="00EA1636">
          <w:rPr>
            <w:lang w:eastAsia="ko-KR"/>
          </w:rPr>
          <w:t xml:space="preserve">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 xml:space="preserve">e </w:t>
        </w:r>
        <w:proofErr w:type="spellStart"/>
        <w:r>
          <w:t>co-ordinated</w:t>
        </w:r>
        <w:proofErr w:type="spellEnd"/>
        <w:r>
          <w:t xml:space="preserve"> with SA WG3</w:t>
        </w:r>
        <w:r w:rsidRPr="00EA1636">
          <w:rPr>
            <w:lang w:eastAsia="ko-KR"/>
          </w:rPr>
          <w:t>.</w:t>
        </w:r>
      </w:ins>
    </w:p>
    <w:p w14:paraId="55E93B3F" w14:textId="3727F3A1" w:rsidR="00512595" w:rsidRPr="00A7799E" w:rsidRDefault="00512595" w:rsidP="00512595">
      <w:pPr>
        <w:pStyle w:val="B1"/>
        <w:rPr>
          <w:ins w:id="51" w:author="CATT" w:date="2022-07-11T14:42:00Z"/>
          <w:lang w:eastAsia="ko-KR"/>
        </w:rPr>
      </w:pPr>
      <w:ins w:id="52" w:author="CATT" w:date="2022-07-11T14:42:00Z">
        <w:r w:rsidRPr="00A7799E">
          <w:rPr>
            <w:lang w:eastAsia="ko-KR"/>
          </w:rPr>
          <w:t>-</w:t>
        </w:r>
        <w:r w:rsidRPr="00A7799E">
          <w:rPr>
            <w:lang w:eastAsia="zh-CN"/>
          </w:rPr>
          <w:tab/>
        </w:r>
        <w:r w:rsidRPr="00A7799E">
          <w:rPr>
            <w:lang w:eastAsia="ko-KR"/>
          </w:rPr>
          <w:t>Sol#</w:t>
        </w:r>
      </w:ins>
      <w:ins w:id="53" w:author="CATT" w:date="2022-07-11T15:01:00Z">
        <w:r w:rsidR="00C25533">
          <w:rPr>
            <w:rFonts w:hint="eastAsia"/>
            <w:lang w:eastAsia="zh-CN"/>
          </w:rPr>
          <w:t>3</w:t>
        </w:r>
      </w:ins>
      <w:ins w:id="54" w:author="CATT" w:date="2022-07-11T14:42:00Z">
        <w:r w:rsidRPr="00A7799E">
          <w:rPr>
            <w:lang w:eastAsia="ko-KR"/>
          </w:rPr>
          <w:t xml:space="preserve"> tries to support both Layer-2 and Layer-3 UE-to-UE relaying for Public Safety use case. The proposed discovery solution is based on clause</w:t>
        </w:r>
        <w:r>
          <w:rPr>
            <w:lang w:eastAsia="ko-KR"/>
          </w:rPr>
          <w:t> </w:t>
        </w:r>
        <w:r w:rsidRPr="00A7799E">
          <w:rPr>
            <w:lang w:eastAsia="ko-KR"/>
          </w:rPr>
          <w:t>6.1.2.4 in TR</w:t>
        </w:r>
        <w:r>
          <w:rPr>
            <w:lang w:eastAsia="ko-KR"/>
          </w:rPr>
          <w:t> </w:t>
        </w:r>
        <w:r w:rsidRPr="00A7799E">
          <w:rPr>
            <w:lang w:eastAsia="ko-KR"/>
          </w:rPr>
          <w:t>23.713</w:t>
        </w:r>
        <w:r>
          <w:rPr>
            <w:lang w:eastAsia="ko-KR"/>
          </w:rPr>
          <w:t> </w:t>
        </w:r>
        <w:r w:rsidRPr="00A7799E">
          <w:rPr>
            <w:lang w:eastAsia="ko-KR"/>
          </w:rPr>
          <w:t>[</w:t>
        </w:r>
      </w:ins>
      <w:ins w:id="55" w:author="CATT" w:date="2022-07-11T15:02:00Z">
        <w:r w:rsidR="00C25533">
          <w:rPr>
            <w:rFonts w:hint="eastAsia"/>
            <w:lang w:eastAsia="zh-CN"/>
          </w:rPr>
          <w:t>xx</w:t>
        </w:r>
      </w:ins>
      <w:ins w:id="56" w:author="CATT" w:date="2022-07-11T14:42:00Z">
        <w:r w:rsidRPr="00A7799E">
          <w:rPr>
            <w:lang w:eastAsia="ko-KR"/>
          </w:rPr>
          <w:t xml:space="preserve">] which contains both Model A and Model B discovery. The discovery solution requires the UEs and relays to periodically perform group discovery to maintain their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 In Model A discovery, the relay broadcast it </w:t>
        </w:r>
        <w:proofErr w:type="spellStart"/>
        <w:r w:rsidRPr="00A7799E">
          <w:rPr>
            <w:lang w:eastAsia="ko-KR"/>
          </w:rPr>
          <w:t>neighbo</w:t>
        </w:r>
        <w:r>
          <w:rPr>
            <w:lang w:eastAsia="ko-KR"/>
          </w:rPr>
          <w:t>u</w:t>
        </w:r>
        <w:r w:rsidRPr="00A7799E">
          <w:rPr>
            <w:lang w:eastAsia="ko-KR"/>
          </w:rPr>
          <w:t>r</w:t>
        </w:r>
        <w:proofErr w:type="spellEnd"/>
        <w:r w:rsidRPr="00A7799E">
          <w:rPr>
            <w:lang w:eastAsia="ko-KR"/>
          </w:rPr>
          <w:t xml:space="preserve"> list in the announcement message whereas in Model B discovery the source UE sends Solicitation message to discover which relay can reach the target UE.</w:t>
        </w:r>
      </w:ins>
    </w:p>
    <w:p w14:paraId="6F92B65A" w14:textId="7490F9B9" w:rsidR="00512595" w:rsidRPr="00A7799E" w:rsidRDefault="00512595" w:rsidP="00512595">
      <w:pPr>
        <w:pStyle w:val="B1"/>
        <w:rPr>
          <w:ins w:id="57" w:author="CATT" w:date="2022-07-11T14:42:00Z"/>
          <w:lang w:eastAsia="ko-KR"/>
        </w:rPr>
      </w:pPr>
      <w:ins w:id="58" w:author="CATT" w:date="2022-07-11T14:42:00Z">
        <w:r w:rsidRPr="00A7799E">
          <w:rPr>
            <w:lang w:eastAsia="ko-KR"/>
          </w:rPr>
          <w:t>-</w:t>
        </w:r>
        <w:r w:rsidRPr="00A7799E">
          <w:rPr>
            <w:lang w:eastAsia="zh-CN"/>
          </w:rPr>
          <w:tab/>
        </w:r>
        <w:r w:rsidRPr="00A7799E">
          <w:rPr>
            <w:lang w:eastAsia="ko-KR"/>
          </w:rPr>
          <w:t>Sol#</w:t>
        </w:r>
      </w:ins>
      <w:ins w:id="59" w:author="CATT" w:date="2022-07-11T15:02:00Z">
        <w:r w:rsidR="00C25533">
          <w:rPr>
            <w:rFonts w:hint="eastAsia"/>
            <w:lang w:eastAsia="zh-CN"/>
          </w:rPr>
          <w:t>4</w:t>
        </w:r>
      </w:ins>
      <w:ins w:id="60" w:author="CATT" w:date="2022-07-11T14:42:00Z">
        <w:r w:rsidRPr="00A7799E">
          <w:rPr>
            <w:lang w:eastAsia="ko-KR"/>
          </w:rPr>
          <w:t xml:space="preserve"> focuses on the procedures to support end-to-end </w:t>
        </w:r>
        <w:proofErr w:type="spellStart"/>
        <w:r w:rsidRPr="00A7799E">
          <w:rPr>
            <w:lang w:eastAsia="ko-KR"/>
          </w:rPr>
          <w:t>QoS</w:t>
        </w:r>
        <w:proofErr w:type="spellEnd"/>
        <w:r w:rsidRPr="00A7799E">
          <w:rPr>
            <w:lang w:eastAsia="ko-KR"/>
          </w:rPr>
          <w:t xml:space="preserve"> for both L</w:t>
        </w:r>
      </w:ins>
      <w:ins w:id="61" w:author="CATT" w:date="2022-07-11T15:02:00Z">
        <w:r w:rsidR="00C25533">
          <w:rPr>
            <w:rFonts w:hint="eastAsia"/>
            <w:lang w:eastAsia="zh-CN"/>
          </w:rPr>
          <w:t>ayer-</w:t>
        </w:r>
      </w:ins>
      <w:ins w:id="62" w:author="CATT" w:date="2022-07-11T14:42:00Z">
        <w:r w:rsidRPr="00A7799E">
          <w:rPr>
            <w:lang w:eastAsia="ko-KR"/>
          </w:rPr>
          <w:t>3 and L</w:t>
        </w:r>
      </w:ins>
      <w:ins w:id="63" w:author="CATT" w:date="2022-07-11T15:02:00Z">
        <w:r w:rsidR="00C25533">
          <w:rPr>
            <w:rFonts w:hint="eastAsia"/>
            <w:lang w:eastAsia="zh-CN"/>
          </w:rPr>
          <w:t>ayer-</w:t>
        </w:r>
      </w:ins>
      <w:ins w:id="64" w:author="CATT" w:date="2022-07-11T14:42:00Z">
        <w:r w:rsidRPr="00A7799E">
          <w:rPr>
            <w:lang w:eastAsia="ko-KR"/>
          </w:rPr>
          <w:t>2 UE-to-UE relay solutions. Whether the solution is applicable to Layer-2 UE-to-UE relay needs to be confirmed by RAN WG2.</w:t>
        </w:r>
      </w:ins>
    </w:p>
    <w:p w14:paraId="6A6A8C0F" w14:textId="045702E9" w:rsidR="00512595" w:rsidRPr="00A7799E" w:rsidRDefault="00512595" w:rsidP="00512595">
      <w:pPr>
        <w:pStyle w:val="B1"/>
        <w:rPr>
          <w:ins w:id="65" w:author="CATT" w:date="2022-07-11T14:42:00Z"/>
          <w:lang w:eastAsia="ko-KR"/>
        </w:rPr>
      </w:pPr>
      <w:ins w:id="66" w:author="CATT" w:date="2022-07-11T14:42:00Z">
        <w:r w:rsidRPr="00A7799E">
          <w:rPr>
            <w:lang w:eastAsia="ko-KR"/>
          </w:rPr>
          <w:t>-</w:t>
        </w:r>
        <w:r w:rsidRPr="00A7799E">
          <w:rPr>
            <w:lang w:eastAsia="zh-CN"/>
          </w:rPr>
          <w:tab/>
        </w:r>
        <w:r w:rsidRPr="00A7799E">
          <w:rPr>
            <w:lang w:eastAsia="ko-KR"/>
          </w:rPr>
          <w:t>Sol#</w:t>
        </w:r>
      </w:ins>
      <w:ins w:id="67" w:author="CATT" w:date="2022-07-11T15:03:00Z">
        <w:r w:rsidR="00C25533">
          <w:rPr>
            <w:rFonts w:hint="eastAsia"/>
            <w:lang w:eastAsia="zh-CN"/>
          </w:rPr>
          <w:t>5</w:t>
        </w:r>
      </w:ins>
      <w:ins w:id="68" w:author="CATT" w:date="2022-07-11T14:42:00Z">
        <w:r w:rsidRPr="00A7799E">
          <w:rPr>
            <w:lang w:eastAsia="ko-KR"/>
          </w:rPr>
          <w:t xml:space="preserve"> focus on IP based Layer-3 UE-to-UE relaying. It proposes to use link-local IPv6 address as Remote UEs IP address for communicating via a L3 UE-to-UE relay. The relay UE maintains a mapping between link-local IPv6 addresses to UE IDs (e.g. Application Layer IDs), as well as mapping from an IP address to a PC5 unicast </w:t>
        </w:r>
        <w:r w:rsidRPr="00A7799E">
          <w:rPr>
            <w:lang w:eastAsia="ko-KR"/>
          </w:rPr>
          <w:lastRenderedPageBreak/>
          <w:t>link, for supporting relaying at L</w:t>
        </w:r>
      </w:ins>
      <w:ins w:id="69" w:author="CATT" w:date="2022-07-11T15:03:00Z">
        <w:r w:rsidR="00C25533">
          <w:rPr>
            <w:rFonts w:hint="eastAsia"/>
            <w:lang w:eastAsia="zh-CN"/>
          </w:rPr>
          <w:t>ayer-</w:t>
        </w:r>
      </w:ins>
      <w:ins w:id="70" w:author="CATT" w:date="2022-07-11T14:42:00Z">
        <w:r w:rsidRPr="00A7799E">
          <w:rPr>
            <w:lang w:eastAsia="ko-KR"/>
          </w:rPr>
          <w:t>3. The solution also supports IP session continuity for path switching between two UE-to-UE relays.</w:t>
        </w:r>
      </w:ins>
    </w:p>
    <w:p w14:paraId="5D0AF2FA" w14:textId="7AA4A41B" w:rsidR="00512595" w:rsidRPr="00A7799E" w:rsidRDefault="00512595" w:rsidP="00512595">
      <w:pPr>
        <w:pStyle w:val="B1"/>
        <w:rPr>
          <w:ins w:id="71" w:author="CATT" w:date="2022-07-11T14:42:00Z"/>
          <w:lang w:eastAsia="ko-KR"/>
        </w:rPr>
      </w:pPr>
      <w:ins w:id="72" w:author="CATT" w:date="2022-07-11T14:42:00Z">
        <w:r w:rsidRPr="00A7799E">
          <w:rPr>
            <w:lang w:eastAsia="ko-KR"/>
          </w:rPr>
          <w:t>-</w:t>
        </w:r>
        <w:r w:rsidRPr="00A7799E">
          <w:rPr>
            <w:lang w:eastAsia="zh-CN"/>
          </w:rPr>
          <w:tab/>
        </w:r>
        <w:r w:rsidRPr="00A7799E">
          <w:rPr>
            <w:lang w:eastAsia="ko-KR"/>
          </w:rPr>
          <w:t>Sol#</w:t>
        </w:r>
      </w:ins>
      <w:ins w:id="73" w:author="CATT" w:date="2022-07-11T15:03:00Z">
        <w:r w:rsidR="00C25533">
          <w:rPr>
            <w:rFonts w:hint="eastAsia"/>
            <w:lang w:eastAsia="zh-CN"/>
          </w:rPr>
          <w:t>6</w:t>
        </w:r>
      </w:ins>
      <w:ins w:id="74" w:author="CATT" w:date="2022-07-11T14:42:00Z">
        <w:r w:rsidRPr="00A7799E">
          <w:rPr>
            <w:lang w:eastAsia="ko-KR"/>
          </w:rPr>
          <w:t xml:space="preserve"> provides a solution to handle non-IP traffic by Layer-3 UE-to-UE relay without IP encapsulation. As the IP headers are not present, the solution proposes to generate and maintain a mapping between the relay L2-ID and a pair of source and target UEs</w:t>
        </w:r>
        <w:r w:rsidRPr="00A7799E" w:rsidDel="005844FF">
          <w:rPr>
            <w:lang w:eastAsia="ko-KR"/>
          </w:rPr>
          <w:t xml:space="preserve"> </w:t>
        </w:r>
        <w:r w:rsidRPr="00A7799E">
          <w:rPr>
            <w:lang w:eastAsia="ko-KR"/>
          </w:rPr>
          <w:t xml:space="preserve">at the relay UE. </w:t>
        </w:r>
        <w:r>
          <w:rPr>
            <w:lang w:eastAsia="ko-KR"/>
          </w:rPr>
          <w:t xml:space="preserve">For </w:t>
        </w:r>
        <w:r w:rsidRPr="00A7799E">
          <w:t>end-to-end security for Non-IP traffic</w:t>
        </w:r>
        <w:r>
          <w:t>, IPsec cannot be used, and h</w:t>
        </w:r>
        <w:r w:rsidRPr="00A7799E">
          <w:t xml:space="preserve">ow to handle </w:t>
        </w:r>
        <w:r>
          <w:t xml:space="preserve">this </w:t>
        </w:r>
        <w:r w:rsidRPr="00A7799E">
          <w:t>shall b</w:t>
        </w:r>
        <w:r>
          <w:t xml:space="preserve">e </w:t>
        </w:r>
        <w:proofErr w:type="spellStart"/>
        <w:r>
          <w:t>co-ordinated</w:t>
        </w:r>
        <w:proofErr w:type="spellEnd"/>
        <w:r>
          <w:t xml:space="preserve"> with SA WG3.</w:t>
        </w:r>
      </w:ins>
    </w:p>
    <w:p w14:paraId="081853D7" w14:textId="239108C9" w:rsidR="00512595" w:rsidRDefault="00512595" w:rsidP="00512595">
      <w:pPr>
        <w:pStyle w:val="B1"/>
        <w:rPr>
          <w:ins w:id="75" w:author="R18" w:date="2022-07-12T10:55:00Z"/>
          <w:rFonts w:eastAsiaTheme="minorEastAsia"/>
          <w:lang w:eastAsia="zh-CN"/>
        </w:rPr>
      </w:pPr>
      <w:ins w:id="76" w:author="CATT" w:date="2022-07-11T14:42:00Z">
        <w:r w:rsidRPr="00A7799E">
          <w:rPr>
            <w:lang w:eastAsia="ko-KR"/>
          </w:rPr>
          <w:t>-</w:t>
        </w:r>
        <w:r w:rsidRPr="00A7799E">
          <w:rPr>
            <w:lang w:eastAsia="zh-CN"/>
          </w:rPr>
          <w:tab/>
        </w:r>
        <w:r w:rsidRPr="00A7799E">
          <w:rPr>
            <w:lang w:eastAsia="ko-KR"/>
          </w:rPr>
          <w:t>Sol#</w:t>
        </w:r>
      </w:ins>
      <w:ins w:id="77" w:author="CATT" w:date="2022-07-11T15:04:00Z">
        <w:r w:rsidR="0091715F">
          <w:rPr>
            <w:rFonts w:hint="eastAsia"/>
            <w:lang w:eastAsia="zh-CN"/>
          </w:rPr>
          <w:t>7</w:t>
        </w:r>
      </w:ins>
      <w:ins w:id="78"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p>
    <w:p w14:paraId="4F6D7312" w14:textId="6745B1AF" w:rsidR="00C9439C" w:rsidRDefault="00C9439C" w:rsidP="00512595">
      <w:pPr>
        <w:pStyle w:val="B1"/>
        <w:rPr>
          <w:ins w:id="79" w:author="R18" w:date="2022-07-12T11:05:00Z"/>
          <w:rFonts w:eastAsiaTheme="minorEastAsia"/>
          <w:lang w:val="en-US" w:eastAsia="zh-CN"/>
        </w:rPr>
      </w:pPr>
      <w:ins w:id="80" w:author="R18" w:date="2022-07-12T10:55:00Z">
        <w:r>
          <w:rPr>
            <w:rFonts w:eastAsiaTheme="minorEastAsia" w:hint="eastAsia"/>
            <w:lang w:eastAsia="zh-CN"/>
          </w:rPr>
          <w:t>-</w:t>
        </w:r>
        <w:r>
          <w:rPr>
            <w:rFonts w:eastAsiaTheme="minorEastAsia" w:hint="eastAsia"/>
            <w:lang w:eastAsia="zh-CN"/>
          </w:rPr>
          <w:tab/>
          <w:t>Sol#9 propose</w:t>
        </w:r>
      </w:ins>
      <w:ins w:id="81" w:author="R18" w:date="2022-07-12T10:56:00Z">
        <w:r>
          <w:rPr>
            <w:rFonts w:eastAsiaTheme="minorEastAsia" w:hint="eastAsia"/>
            <w:lang w:eastAsia="zh-CN"/>
          </w:rPr>
          <w:t>s</w:t>
        </w:r>
        <w:r w:rsidR="00DB4B3F">
          <w:rPr>
            <w:rFonts w:eastAsiaTheme="minorEastAsia" w:hint="eastAsia"/>
            <w:lang w:eastAsia="zh-CN"/>
          </w:rPr>
          <w:t xml:space="preserve"> </w:t>
        </w:r>
      </w:ins>
      <w:ins w:id="82" w:author="R18" w:date="2022-07-12T10:57:00Z">
        <w:r w:rsidR="00DB4B3F">
          <w:rPr>
            <w:rFonts w:eastAsiaTheme="minorEastAsia" w:hint="eastAsia"/>
            <w:lang w:eastAsia="zh-CN"/>
          </w:rPr>
          <w:t>a Layer-3 UE-to-UE Relay sends out a Relay Announcement message periodically to announce its availability as a UE-to-UE Relay</w:t>
        </w:r>
      </w:ins>
      <w:ins w:id="83" w:author="R18" w:date="2022-07-12T11:01:00Z">
        <w:r w:rsidR="00DB4B3F">
          <w:rPr>
            <w:rFonts w:eastAsiaTheme="minorEastAsia" w:hint="eastAsia"/>
            <w:lang w:eastAsia="zh-CN"/>
          </w:rPr>
          <w:t>. I</w:t>
        </w:r>
      </w:ins>
      <w:ins w:id="84" w:author="R18" w:date="2022-07-12T11:00:00Z">
        <w:r w:rsidR="00DB4B3F">
          <w:rPr>
            <w:lang w:val="en-US" w:eastAsia="ko-KR"/>
          </w:rPr>
          <w:t xml:space="preserve">f the </w:t>
        </w:r>
      </w:ins>
      <w:ins w:id="85" w:author="R18" w:date="2022-07-12T11:01:00Z">
        <w:r w:rsidR="00DB4B3F">
          <w:rPr>
            <w:rFonts w:hint="eastAsia"/>
            <w:lang w:val="en-US" w:eastAsia="zh-CN"/>
          </w:rPr>
          <w:t>R</w:t>
        </w:r>
      </w:ins>
      <w:ins w:id="86" w:author="R18" w:date="2022-07-12T11:00:00Z">
        <w:r w:rsidR="00DB4B3F">
          <w:rPr>
            <w:lang w:val="en-US" w:eastAsia="ko-KR"/>
          </w:rPr>
          <w:t>elay</w:t>
        </w:r>
      </w:ins>
      <w:ins w:id="87" w:author="R18" w:date="2022-07-12T11:01:00Z">
        <w:r w:rsidR="00DB4B3F">
          <w:rPr>
            <w:rFonts w:hint="eastAsia"/>
            <w:lang w:val="en-US" w:eastAsia="zh-CN"/>
          </w:rPr>
          <w:t xml:space="preserve"> UE</w:t>
        </w:r>
      </w:ins>
      <w:ins w:id="88" w:author="R18" w:date="2022-07-12T11:00:00Z">
        <w:r w:rsidR="00DB4B3F">
          <w:rPr>
            <w:lang w:val="en-US" w:eastAsia="ko-KR"/>
          </w:rPr>
          <w:t xml:space="preserve"> can serve the UE and the UE wants to be discovered by other UEs via this </w:t>
        </w:r>
      </w:ins>
      <w:ins w:id="89" w:author="R18" w:date="2022-07-12T11:01:00Z">
        <w:r w:rsidR="00DB4B3F">
          <w:rPr>
            <w:rFonts w:hint="eastAsia"/>
            <w:lang w:val="en-US" w:eastAsia="zh-CN"/>
          </w:rPr>
          <w:t>R</w:t>
        </w:r>
      </w:ins>
      <w:ins w:id="90" w:author="R18" w:date="2022-07-12T11:00:00Z">
        <w:r w:rsidR="00DB4B3F">
          <w:rPr>
            <w:lang w:val="en-US" w:eastAsia="ko-KR"/>
          </w:rPr>
          <w:t>elay</w:t>
        </w:r>
      </w:ins>
      <w:ins w:id="91" w:author="R18" w:date="2022-07-12T11:01:00Z">
        <w:r w:rsidR="00DB4B3F">
          <w:rPr>
            <w:rFonts w:hint="eastAsia"/>
            <w:lang w:val="en-US" w:eastAsia="zh-CN"/>
          </w:rPr>
          <w:t xml:space="preserve"> UE</w:t>
        </w:r>
      </w:ins>
      <w:ins w:id="92" w:author="R18" w:date="2022-07-12T11:00:00Z">
        <w:r w:rsidR="00DB4B3F">
          <w:rPr>
            <w:lang w:val="en-US" w:eastAsia="ko-KR"/>
          </w:rPr>
          <w:t>, the UE will send an Announcement message</w:t>
        </w:r>
        <w:r w:rsidR="00DB4B3F">
          <w:rPr>
            <w:rFonts w:hint="eastAsia"/>
            <w:lang w:val="en-US" w:eastAsia="zh-CN"/>
          </w:rPr>
          <w:t xml:space="preserve"> to the Relay UE</w:t>
        </w:r>
      </w:ins>
      <w:ins w:id="93"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0763F02F" w:rsidR="00E1009F" w:rsidRDefault="00E1009F" w:rsidP="00512595">
      <w:pPr>
        <w:pStyle w:val="B1"/>
        <w:rPr>
          <w:ins w:id="94" w:author="R18" w:date="2022-07-12T11:22:00Z"/>
          <w:rFonts w:eastAsiaTheme="minorEastAsia"/>
          <w:lang w:eastAsia="zh-CN"/>
        </w:rPr>
      </w:pPr>
      <w:ins w:id="95" w:author="R18" w:date="2022-07-12T11:05:00Z">
        <w:r>
          <w:rPr>
            <w:rFonts w:eastAsiaTheme="minorEastAsia" w:hint="eastAsia"/>
            <w:lang w:val="en-US" w:eastAsia="zh-CN"/>
          </w:rPr>
          <w:t>-</w:t>
        </w:r>
        <w:r>
          <w:rPr>
            <w:rFonts w:eastAsiaTheme="minorEastAsia" w:hint="eastAsia"/>
            <w:lang w:val="en-US" w:eastAsia="zh-CN"/>
          </w:rPr>
          <w:tab/>
          <w:t xml:space="preserve">Sol#10 proposes </w:t>
        </w:r>
      </w:ins>
      <w:ins w:id="96" w:author="R18" w:date="2022-07-12T11:06:00Z">
        <w:r>
          <w:rPr>
            <w:rFonts w:eastAsia="DengXian"/>
            <w:lang w:eastAsia="zh-CN"/>
          </w:rPr>
          <w:t>a consolidated solution for UE-to-UE Relay</w:t>
        </w:r>
      </w:ins>
      <w:ins w:id="97" w:author="R18" w:date="2022-07-12T11:08:00Z">
        <w:r>
          <w:rPr>
            <w:rFonts w:eastAsia="DengXian" w:hint="eastAsia"/>
            <w:lang w:eastAsia="zh-CN"/>
          </w:rPr>
          <w:t xml:space="preserve"> (including both Layer-3 and Layer-2)</w:t>
        </w:r>
      </w:ins>
      <w:ins w:id="98" w:author="R18" w:date="2022-07-12T11:06:00Z">
        <w:r>
          <w:rPr>
            <w:rFonts w:eastAsia="DengXian"/>
            <w:lang w:eastAsia="zh-CN"/>
          </w:rPr>
          <w:t xml:space="preserve"> discovery and selection based on </w:t>
        </w:r>
      </w:ins>
      <w:ins w:id="99" w:author="R18" w:date="2022-07-12T11:07:00Z">
        <w:r>
          <w:rPr>
            <w:rFonts w:eastAsia="DengXian" w:hint="eastAsia"/>
            <w:lang w:eastAsia="zh-CN"/>
          </w:rPr>
          <w:t>S</w:t>
        </w:r>
      </w:ins>
      <w:ins w:id="100" w:author="R18" w:date="2022-07-12T11:06:00Z">
        <w:r>
          <w:rPr>
            <w:rFonts w:eastAsia="DengXian"/>
            <w:lang w:eastAsia="zh-CN"/>
          </w:rPr>
          <w:t>ol#1 alt2</w:t>
        </w:r>
      </w:ins>
      <w:ins w:id="101" w:author="R18" w:date="2022-07-12T11:07:00Z">
        <w:r>
          <w:rPr>
            <w:rFonts w:eastAsia="DengXian" w:hint="eastAsia"/>
            <w:lang w:eastAsia="zh-CN"/>
          </w:rPr>
          <w:t xml:space="preserve"> </w:t>
        </w:r>
      </w:ins>
      <w:ins w:id="102" w:author="R18" w:date="2022-07-12T11:06:00Z">
        <w:r>
          <w:rPr>
            <w:rFonts w:eastAsia="DengXian"/>
            <w:lang w:eastAsia="zh-CN"/>
          </w:rPr>
          <w:t xml:space="preserve">(Model B discovery) and </w:t>
        </w:r>
      </w:ins>
      <w:ins w:id="103" w:author="R18" w:date="2022-07-12T11:07:00Z">
        <w:r>
          <w:rPr>
            <w:rFonts w:eastAsia="DengXian" w:hint="eastAsia"/>
            <w:lang w:eastAsia="zh-CN"/>
          </w:rPr>
          <w:t>S</w:t>
        </w:r>
      </w:ins>
      <w:ins w:id="104" w:author="R18" w:date="2022-07-12T11:06:00Z">
        <w:r>
          <w:rPr>
            <w:rFonts w:eastAsia="DengXian"/>
            <w:lang w:eastAsia="zh-CN"/>
          </w:rPr>
          <w:t>ol#3</w:t>
        </w:r>
        <w:r>
          <w:rPr>
            <w:rFonts w:eastAsia="DengXian" w:hint="eastAsia"/>
            <w:lang w:eastAsia="zh-CN"/>
          </w:rPr>
          <w:t xml:space="preserve"> </w:t>
        </w:r>
        <w:r>
          <w:rPr>
            <w:rFonts w:eastAsia="DengXian"/>
            <w:lang w:eastAsia="zh-CN"/>
          </w:rPr>
          <w:t>(Model A discovery).</w:t>
        </w:r>
      </w:ins>
      <w:ins w:id="105" w:author="R18" w:date="2022-07-12T11:15:00Z">
        <w:r w:rsidR="007B4B9D">
          <w:rPr>
            <w:rFonts w:eastAsia="DengXian" w:hint="eastAsia"/>
            <w:lang w:eastAsia="zh-CN"/>
          </w:rPr>
          <w:t xml:space="preserve"> </w:t>
        </w:r>
        <w:r w:rsidR="007B4B9D">
          <w:rPr>
            <w:rFonts w:eastAsia="DengXian"/>
            <w:lang w:eastAsia="zh-CN"/>
          </w:rPr>
          <w:t>F</w:t>
        </w:r>
        <w:r w:rsidR="007B4B9D">
          <w:rPr>
            <w:rFonts w:eastAsia="DengXian" w:hint="eastAsia"/>
            <w:lang w:eastAsia="zh-CN"/>
          </w:rPr>
          <w:t xml:space="preserve">or Model A discovery, </w:t>
        </w:r>
      </w:ins>
      <w:ins w:id="106" w:author="R18" w:date="2022-07-12T11:16:00Z">
        <w:r w:rsidR="007B4B9D">
          <w:rPr>
            <w:rFonts w:eastAsia="DengXian" w:hint="eastAsia"/>
            <w:lang w:eastAsia="zh-CN"/>
          </w:rPr>
          <w:t xml:space="preserve">the Relay UE </w:t>
        </w:r>
      </w:ins>
      <w:ins w:id="107" w:author="R18" w:date="2022-07-12T11:17:00Z">
        <w:r w:rsidR="007B4B9D">
          <w:rPr>
            <w:rFonts w:eastAsia="DengXian" w:hint="eastAsia"/>
            <w:lang w:eastAsia="zh-CN"/>
          </w:rPr>
          <w:t>announces the list of Target U</w:t>
        </w:r>
        <w:r w:rsidR="007B4B9D">
          <w:rPr>
            <w:rFonts w:eastAsia="DengXian"/>
            <w:lang w:eastAsia="zh-CN"/>
          </w:rPr>
          <w:t>E</w:t>
        </w:r>
      </w:ins>
      <w:ins w:id="108" w:author="R18" w:date="2022-07-12T11:18:00Z">
        <w:r w:rsidR="007B4B9D">
          <w:rPr>
            <w:rFonts w:eastAsia="DengXian" w:hint="eastAsia"/>
            <w:lang w:eastAsia="zh-CN"/>
          </w:rPr>
          <w:t>s</w:t>
        </w:r>
      </w:ins>
      <w:ins w:id="109" w:author="R18" w:date="2022-07-12T11:17:00Z">
        <w:r w:rsidR="007B4B9D">
          <w:rPr>
            <w:rFonts w:eastAsia="DengXian"/>
            <w:lang w:eastAsia="zh-CN"/>
          </w:rPr>
          <w:t xml:space="preserve"> based on </w:t>
        </w:r>
      </w:ins>
      <w:ins w:id="110" w:author="R18" w:date="2022-07-12T11:18:00Z">
        <w:r w:rsidR="007B4B9D">
          <w:t xml:space="preserve">previous discovery or existing or prior communication between the </w:t>
        </w:r>
        <w:r w:rsidR="007B4B9D">
          <w:rPr>
            <w:rFonts w:hint="eastAsia"/>
            <w:lang w:eastAsia="zh-CN"/>
          </w:rPr>
          <w:t>Relay UE</w:t>
        </w:r>
        <w:r w:rsidR="007B4B9D">
          <w:t xml:space="preserve"> and the target U</w:t>
        </w:r>
      </w:ins>
      <w:ins w:id="111" w:author="R18" w:date="2022-07-12T11:19:00Z">
        <w:r w:rsidR="007B4B9D">
          <w:rPr>
            <w:rFonts w:hint="eastAsia"/>
            <w:lang w:eastAsia="zh-CN"/>
          </w:rPr>
          <w:t>E</w:t>
        </w:r>
      </w:ins>
      <w:ins w:id="112" w:author="R18" w:date="2022-07-12T11:18:00Z">
        <w:r w:rsidR="007B4B9D">
          <w:t>s</w:t>
        </w:r>
        <w:r w:rsidR="007B4B9D">
          <w:rPr>
            <w:rFonts w:hint="eastAsia"/>
            <w:lang w:eastAsia="zh-CN"/>
          </w:rPr>
          <w:t>.</w:t>
        </w:r>
      </w:ins>
      <w:ins w:id="113" w:author="R18" w:date="2022-07-12T11:19:00Z">
        <w:r w:rsidR="007B4B9D">
          <w:rPr>
            <w:rFonts w:hint="eastAsia"/>
            <w:lang w:eastAsia="zh-CN"/>
          </w:rPr>
          <w:t xml:space="preserve"> For Model B discovery, </w:t>
        </w:r>
      </w:ins>
      <w:ins w:id="114" w:author="R18" w:date="2022-07-12T11:20:00Z">
        <w:r w:rsidR="007B4B9D">
          <w:rPr>
            <w:rFonts w:hint="eastAsia"/>
            <w:lang w:eastAsia="zh-CN"/>
          </w:rPr>
          <w:t xml:space="preserve">the Relay UE relays Discovery </w:t>
        </w:r>
      </w:ins>
      <w:ins w:id="115" w:author="R18" w:date="2022-07-12T11:21:00Z">
        <w:r w:rsidR="007B4B9D">
          <w:rPr>
            <w:lang w:eastAsia="zh-CN"/>
          </w:rPr>
          <w:t>Solicitation</w:t>
        </w:r>
      </w:ins>
      <w:ins w:id="116" w:author="R18" w:date="2022-07-12T11:20:00Z">
        <w:r w:rsidR="007B4B9D">
          <w:rPr>
            <w:rFonts w:hint="eastAsia"/>
            <w:lang w:eastAsia="zh-CN"/>
          </w:rPr>
          <w:t>/Response message</w:t>
        </w:r>
      </w:ins>
      <w:ins w:id="117" w:author="R18" w:date="2022-07-12T11:21:00Z">
        <w:r w:rsidR="007B4B9D">
          <w:rPr>
            <w:rFonts w:hint="eastAsia"/>
            <w:lang w:eastAsia="zh-CN"/>
          </w:rPr>
          <w:t xml:space="preserve"> between Source UE and Target UEs.</w:t>
        </w:r>
      </w:ins>
      <w:ins w:id="118"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7CB24878" w:rsidR="007B4B9D" w:rsidRDefault="007B4B9D" w:rsidP="00512595">
      <w:pPr>
        <w:pStyle w:val="B1"/>
        <w:rPr>
          <w:ins w:id="119" w:author="R18" w:date="2022-07-13T13:27:00Z"/>
          <w:rFonts w:eastAsia="DengXian"/>
          <w:lang w:eastAsia="zh-CN"/>
        </w:rPr>
      </w:pPr>
      <w:ins w:id="120" w:author="R18" w:date="2022-07-12T11:23:00Z">
        <w:r>
          <w:rPr>
            <w:rFonts w:eastAsiaTheme="minorEastAsia" w:hint="eastAsia"/>
            <w:lang w:eastAsia="zh-CN"/>
          </w:rPr>
          <w:t>-</w:t>
        </w:r>
        <w:r>
          <w:rPr>
            <w:rFonts w:eastAsiaTheme="minorEastAsia" w:hint="eastAsia"/>
            <w:lang w:eastAsia="zh-CN"/>
          </w:rPr>
          <w:tab/>
          <w:t xml:space="preserve">Sol#11 </w:t>
        </w:r>
      </w:ins>
      <w:ins w:id="121" w:author="R18" w:date="2022-07-12T13:23:00Z">
        <w:r w:rsidR="00D03279">
          <w:rPr>
            <w:rFonts w:eastAsiaTheme="minorEastAsia" w:hint="eastAsia"/>
            <w:lang w:eastAsia="zh-CN"/>
          </w:rPr>
          <w:t xml:space="preserve">proposes a </w:t>
        </w:r>
        <w:r w:rsidR="00D03279">
          <w:rPr>
            <w:rFonts w:eastAsia="DengXian"/>
            <w:lang w:eastAsia="zh-CN"/>
          </w:rPr>
          <w:t xml:space="preserve">consolidated solution for </w:t>
        </w:r>
        <w:r w:rsidR="00D03279">
          <w:rPr>
            <w:rFonts w:eastAsia="DengXian" w:hint="eastAsia"/>
            <w:lang w:eastAsia="zh-CN"/>
          </w:rPr>
          <w:t xml:space="preserve">Layer-3 </w:t>
        </w:r>
        <w:r w:rsidR="00D03279">
          <w:rPr>
            <w:rFonts w:eastAsia="DengXian"/>
            <w:lang w:eastAsia="zh-CN"/>
          </w:rPr>
          <w:t>UE-to-UE Relay</w:t>
        </w:r>
        <w:r w:rsidR="00D03279">
          <w:rPr>
            <w:rFonts w:eastAsia="DengXian" w:hint="eastAsia"/>
            <w:lang w:eastAsia="zh-CN"/>
          </w:rPr>
          <w:t xml:space="preserve"> communication based on Sol#4, Sol#</w:t>
        </w:r>
      </w:ins>
      <w:ins w:id="122" w:author="R18" w:date="2022-07-12T13:24:00Z">
        <w:r w:rsidR="00D03279">
          <w:rPr>
            <w:rFonts w:eastAsia="DengXian" w:hint="eastAsia"/>
            <w:lang w:eastAsia="zh-CN"/>
          </w:rPr>
          <w:t>5</w:t>
        </w:r>
      </w:ins>
      <w:ins w:id="123" w:author="R18" w:date="2022-07-12T13:23:00Z">
        <w:r w:rsidR="00D03279">
          <w:rPr>
            <w:rFonts w:eastAsia="DengXian" w:hint="eastAsia"/>
            <w:lang w:eastAsia="zh-CN"/>
          </w:rPr>
          <w:t xml:space="preserve"> and </w:t>
        </w:r>
      </w:ins>
      <w:ins w:id="124" w:author="R18" w:date="2022-07-12T13:24:00Z">
        <w:r w:rsidR="00D03279">
          <w:rPr>
            <w:rFonts w:eastAsia="DengXian" w:hint="eastAsia"/>
            <w:lang w:eastAsia="zh-CN"/>
          </w:rPr>
          <w:t xml:space="preserve">Sol#6. </w:t>
        </w:r>
      </w:ins>
      <w:ins w:id="125" w:author="R18" w:date="2022-07-13T13:19:00Z">
        <w:r w:rsidR="00896688">
          <w:rPr>
            <w:rFonts w:eastAsia="DengXian"/>
            <w:lang w:eastAsia="zh-CN"/>
          </w:rPr>
          <w:t>T</w:t>
        </w:r>
        <w:r w:rsidR="00896688">
          <w:rPr>
            <w:rFonts w:eastAsia="DengXian" w:hint="eastAsia"/>
            <w:lang w:eastAsia="zh-CN"/>
          </w:rPr>
          <w:t xml:space="preserve">his solution assumes that </w:t>
        </w:r>
        <w:r w:rsidR="00896688">
          <w:rPr>
            <w:rFonts w:eastAsia="DengXian"/>
            <w:lang w:eastAsia="zh-CN"/>
          </w:rPr>
          <w:t xml:space="preserve">source UE has selected a suitable </w:t>
        </w:r>
        <w:r w:rsidR="00896688">
          <w:rPr>
            <w:rFonts w:eastAsia="DengXian" w:hint="eastAsia"/>
            <w:lang w:eastAsia="zh-CN"/>
          </w:rPr>
          <w:t xml:space="preserve">Layer-3 </w:t>
        </w:r>
        <w:r w:rsidR="00896688">
          <w:rPr>
            <w:rFonts w:eastAsia="DengXian"/>
            <w:lang w:eastAsia="zh-CN"/>
          </w:rPr>
          <w:t>UE-to-UE Relay and received the Layer-2 ID of the target UE after Model A or Model B discovery.</w:t>
        </w:r>
      </w:ins>
      <w:ins w:id="126" w:author="R18" w:date="2022-07-13T13:21:00Z">
        <w:r w:rsidR="007D1D40">
          <w:rPr>
            <w:rFonts w:eastAsia="DengXian" w:hint="eastAsia"/>
            <w:lang w:eastAsia="zh-CN"/>
          </w:rPr>
          <w:t xml:space="preserve"> </w:t>
        </w:r>
        <w:r w:rsidR="007D1D40">
          <w:rPr>
            <w:rFonts w:eastAsia="DengXian"/>
            <w:lang w:eastAsia="zh-CN"/>
          </w:rPr>
          <w:t>T</w:t>
        </w:r>
        <w:r w:rsidR="007D1D40">
          <w:rPr>
            <w:rFonts w:eastAsia="DengXian" w:hint="eastAsia"/>
            <w:lang w:eastAsia="zh-CN"/>
          </w:rPr>
          <w:t xml:space="preserve">he Relay UE </w:t>
        </w:r>
      </w:ins>
      <w:ins w:id="127" w:author="R18" w:date="2022-07-13T13:24:00Z">
        <w:r w:rsidR="007D1D40">
          <w:rPr>
            <w:rFonts w:eastAsia="DengXian" w:hint="eastAsia"/>
            <w:lang w:eastAsia="zh-CN"/>
          </w:rPr>
          <w:t>send</w:t>
        </w:r>
      </w:ins>
      <w:ins w:id="128" w:author="R18" w:date="2022-07-13T13:21:00Z">
        <w:r w:rsidR="007D1D40">
          <w:rPr>
            <w:rFonts w:eastAsia="DengXian" w:hint="eastAsia"/>
            <w:lang w:eastAsia="zh-CN"/>
          </w:rPr>
          <w:t xml:space="preserve">s </w:t>
        </w:r>
      </w:ins>
      <w:ins w:id="129" w:author="R18" w:date="2022-07-13T13:23:00Z">
        <w:r w:rsidR="007D1D40">
          <w:rPr>
            <w:rFonts w:eastAsia="DengXian" w:hint="eastAsia"/>
            <w:lang w:eastAsia="zh-CN"/>
          </w:rPr>
          <w:t>the DCR message to the target UE using the target UE Layer-2 ID received from source UE</w:t>
        </w:r>
      </w:ins>
      <w:ins w:id="130" w:author="R18" w:date="2022-07-13T13:24:00Z">
        <w:r w:rsidR="007D1D40">
          <w:rPr>
            <w:rFonts w:eastAsia="DengXian" w:hint="eastAsia"/>
            <w:lang w:eastAsia="zh-CN"/>
          </w:rPr>
          <w:t xml:space="preserve">, and </w:t>
        </w:r>
      </w:ins>
      <w:ins w:id="131" w:author="R18" w:date="2022-07-13T13:25:00Z">
        <w:r w:rsidR="007D1D40">
          <w:rPr>
            <w:rFonts w:eastAsia="DengXian"/>
            <w:lang w:eastAsia="zh-CN"/>
          </w:rPr>
          <w:t>the</w:t>
        </w:r>
        <w:r w:rsidR="007D1D40">
          <w:rPr>
            <w:rFonts w:eastAsia="DengXian" w:hint="eastAsia"/>
            <w:lang w:eastAsia="zh-CN"/>
          </w:rPr>
          <w:t xml:space="preserve"> Relay UE sends </w:t>
        </w:r>
        <w:r w:rsidR="007D1D40">
          <w:rPr>
            <w:rFonts w:eastAsia="DengXian"/>
            <w:lang w:eastAsia="zh-CN"/>
          </w:rPr>
          <w:t>the</w:t>
        </w:r>
        <w:r w:rsidR="007D1D40">
          <w:rPr>
            <w:rFonts w:eastAsia="DengXian" w:hint="eastAsia"/>
            <w:lang w:eastAsia="zh-CN"/>
          </w:rPr>
          <w:t xml:space="preserve"> DCA message containing </w:t>
        </w:r>
        <w:r w:rsidR="007D1D40">
          <w:rPr>
            <w:rFonts w:eastAsia="DengXian"/>
            <w:lang w:eastAsia="zh-CN"/>
          </w:rPr>
          <w:t>the</w:t>
        </w:r>
        <w:r w:rsidR="007D1D40">
          <w:rPr>
            <w:rFonts w:eastAsia="DengXian" w:hint="eastAsia"/>
            <w:lang w:eastAsia="zh-CN"/>
          </w:rPr>
          <w:t xml:space="preserve"> IP address of target UE to </w:t>
        </w:r>
        <w:r w:rsidR="007D1D40">
          <w:rPr>
            <w:rFonts w:eastAsia="DengXian"/>
            <w:lang w:eastAsia="zh-CN"/>
          </w:rPr>
          <w:t>the</w:t>
        </w:r>
        <w:r w:rsidR="007D1D40">
          <w:rPr>
            <w:rFonts w:eastAsia="DengXian" w:hint="eastAsia"/>
            <w:lang w:eastAsia="zh-CN"/>
          </w:rPr>
          <w:t xml:space="preserve"> source UE.</w:t>
        </w:r>
      </w:ins>
    </w:p>
    <w:p w14:paraId="5E931EC6" w14:textId="0AF1F3CC" w:rsidR="007D1D40" w:rsidRDefault="007D1D40" w:rsidP="00512595">
      <w:pPr>
        <w:pStyle w:val="B1"/>
        <w:rPr>
          <w:ins w:id="132" w:author="R18" w:date="2022-07-13T13:49:00Z"/>
          <w:rFonts w:eastAsiaTheme="minorEastAsia"/>
          <w:lang w:eastAsia="zh-CN"/>
        </w:rPr>
      </w:pPr>
      <w:ins w:id="133" w:author="R18" w:date="2022-07-13T13:27:00Z">
        <w:r>
          <w:rPr>
            <w:rFonts w:eastAsia="DengXian" w:hint="eastAsia"/>
            <w:lang w:eastAsia="zh-CN"/>
          </w:rPr>
          <w:t>-</w:t>
        </w:r>
        <w:r>
          <w:rPr>
            <w:rFonts w:eastAsia="DengXian" w:hint="eastAsia"/>
            <w:lang w:eastAsia="zh-CN"/>
          </w:rPr>
          <w:tab/>
          <w:t xml:space="preserve">Sol#12 </w:t>
        </w:r>
        <w:r w:rsidR="007A7C38">
          <w:rPr>
            <w:rFonts w:eastAsia="DengXian" w:hint="eastAsia"/>
            <w:lang w:eastAsia="zh-CN"/>
          </w:rPr>
          <w:t xml:space="preserve">proposes </w:t>
        </w:r>
      </w:ins>
      <w:ins w:id="134" w:author="R18" w:date="2022-07-13T13:28:00Z">
        <w:r w:rsidR="007A7C38">
          <w:rPr>
            <w:rFonts w:eastAsia="DengXian" w:hint="eastAsia"/>
            <w:lang w:eastAsia="zh-CN"/>
          </w:rPr>
          <w:t xml:space="preserve">a solution for Layer-3 UE-to-UE Relay discovery and communication. </w:t>
        </w:r>
      </w:ins>
      <w:ins w:id="135" w:author="R18" w:date="2022-07-13T13:38:00Z">
        <w:r w:rsidR="0001532C">
          <w:rPr>
            <w:rFonts w:eastAsia="DengXian"/>
            <w:lang w:eastAsia="zh-CN"/>
          </w:rPr>
          <w:t>F</w:t>
        </w:r>
        <w:r w:rsidR="0001532C">
          <w:rPr>
            <w:rFonts w:eastAsia="DengXian" w:hint="eastAsia"/>
            <w:lang w:eastAsia="zh-CN"/>
          </w:rPr>
          <w:t>or Relay discovery, t</w:t>
        </w:r>
      </w:ins>
      <w:ins w:id="136" w:author="R18" w:date="2022-07-13T13:32:00Z">
        <w:r w:rsidR="00041023">
          <w:rPr>
            <w:rFonts w:eastAsia="DengXian" w:hint="eastAsia"/>
            <w:lang w:eastAsia="zh-CN"/>
          </w:rPr>
          <w:t xml:space="preserve">his solution </w:t>
        </w:r>
      </w:ins>
      <w:ins w:id="137" w:author="R18" w:date="2022-07-13T13:39:00Z">
        <w:r w:rsidR="0001532C">
          <w:rPr>
            <w:rFonts w:eastAsia="DengXian" w:hint="eastAsia"/>
            <w:lang w:eastAsia="zh-CN"/>
          </w:rPr>
          <w:t>proposes</w:t>
        </w:r>
      </w:ins>
      <w:ins w:id="138" w:author="R18" w:date="2022-07-13T13:32:00Z">
        <w:r w:rsidR="00041023">
          <w:rPr>
            <w:rFonts w:eastAsia="DengXian" w:hint="eastAsia"/>
            <w:lang w:eastAsia="zh-CN"/>
          </w:rPr>
          <w:t xml:space="preserve"> </w:t>
        </w:r>
      </w:ins>
      <w:ins w:id="139" w:author="R18" w:date="2022-07-13T13:34:00Z">
        <w:r w:rsidR="00041023">
          <w:rPr>
            <w:rFonts w:eastAsia="DengXian" w:hint="eastAsia"/>
            <w:lang w:eastAsia="zh-CN"/>
          </w:rPr>
          <w:t xml:space="preserve">the </w:t>
        </w:r>
      </w:ins>
      <w:ins w:id="140" w:author="R18" w:date="2022-07-13T13:32:00Z">
        <w:r w:rsidR="00041023">
          <w:rPr>
            <w:rFonts w:eastAsia="DengXian" w:hint="eastAsia"/>
            <w:lang w:eastAsia="zh-CN"/>
          </w:rPr>
          <w:t>Relay UE has discovered other U</w:t>
        </w:r>
        <w:r w:rsidR="00041023">
          <w:rPr>
            <w:rFonts w:eastAsia="DengXian"/>
            <w:lang w:eastAsia="zh-CN"/>
          </w:rPr>
          <w:t xml:space="preserve">Es </w:t>
        </w:r>
        <w:r w:rsidR="00041023">
          <w:rPr>
            <w:rFonts w:eastAsia="DengXian" w:hint="eastAsia"/>
            <w:lang w:eastAsia="zh-CN"/>
          </w:rPr>
          <w:t xml:space="preserve">in proximity </w:t>
        </w:r>
      </w:ins>
      <w:ins w:id="141" w:author="R18" w:date="2022-07-13T13:33:00Z">
        <w:r w:rsidR="00041023">
          <w:rPr>
            <w:rFonts w:eastAsia="DengXian"/>
            <w:lang w:eastAsia="zh-CN"/>
          </w:rPr>
          <w:t>and</w:t>
        </w:r>
        <w:r w:rsidR="00041023">
          <w:rPr>
            <w:rFonts w:eastAsia="DengXian" w:hint="eastAsia"/>
            <w:lang w:eastAsia="zh-CN"/>
          </w:rPr>
          <w:t xml:space="preserve"> </w:t>
        </w:r>
      </w:ins>
      <w:ins w:id="142" w:author="R18" w:date="2022-07-13T13:34:00Z">
        <w:r w:rsidR="00041023">
          <w:rPr>
            <w:rFonts w:eastAsia="DengXian" w:hint="eastAsia"/>
            <w:lang w:eastAsia="zh-CN"/>
          </w:rPr>
          <w:t xml:space="preserve">obtained </w:t>
        </w:r>
      </w:ins>
      <w:ins w:id="143" w:author="R18" w:date="2022-07-13T13:36:00Z">
        <w:r w:rsidR="0001532C">
          <w:rPr>
            <w:rFonts w:eastAsia="DengXian" w:hint="eastAsia"/>
            <w:lang w:eastAsia="zh-CN"/>
          </w:rPr>
          <w:t xml:space="preserve">the </w:t>
        </w:r>
      </w:ins>
      <w:ins w:id="144"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45" w:author="R18" w:date="2022-07-13T13:40:00Z">
        <w:r w:rsidR="00894690">
          <w:rPr>
            <w:rFonts w:eastAsiaTheme="minorEastAsia" w:hint="eastAsia"/>
            <w:lang w:eastAsia="zh-CN"/>
          </w:rPr>
          <w:t>can be</w:t>
        </w:r>
      </w:ins>
      <w:ins w:id="146" w:author="R18" w:date="2022-07-13T13:37:00Z">
        <w:r w:rsidR="0001532C">
          <w:rPr>
            <w:rFonts w:eastAsiaTheme="minorEastAsia" w:hint="eastAsia"/>
            <w:lang w:eastAsia="zh-CN"/>
          </w:rPr>
          <w:t xml:space="preserve"> used for subsequent communication procedure. </w:t>
        </w:r>
      </w:ins>
      <w:ins w:id="147"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48" w:author="R18" w:date="2022-07-13T13:43:00Z">
        <w:r w:rsidR="00361D89">
          <w:rPr>
            <w:rFonts w:eastAsiaTheme="minorEastAsia" w:hint="eastAsia"/>
            <w:lang w:eastAsia="zh-CN"/>
          </w:rPr>
          <w:t xml:space="preserve">the Relay UE sends the DCR message to the Target UE using the Target UE Layer-2 ID </w:t>
        </w:r>
      </w:ins>
      <w:ins w:id="149" w:author="R18" w:date="2022-07-13T13:44:00Z">
        <w:r w:rsidR="00361D89">
          <w:rPr>
            <w:rFonts w:eastAsiaTheme="minorEastAsia" w:hint="eastAsia"/>
            <w:lang w:eastAsia="zh-CN"/>
          </w:rPr>
          <w:t xml:space="preserve">obtained during discovery procedure, and </w:t>
        </w:r>
      </w:ins>
      <w:ins w:id="150" w:author="R18" w:date="2022-07-13T13:47:00Z">
        <w:r w:rsidR="00361D89">
          <w:rPr>
            <w:rFonts w:eastAsiaTheme="minorEastAsia" w:hint="eastAsia"/>
            <w:lang w:eastAsia="zh-CN"/>
          </w:rPr>
          <w:t xml:space="preserve">the </w:t>
        </w:r>
      </w:ins>
      <w:ins w:id="151" w:author="R18" w:date="2022-07-13T13:48:00Z">
        <w:r w:rsidR="00361D89">
          <w:rPr>
            <w:rFonts w:eastAsiaTheme="minorEastAsia" w:hint="eastAsia"/>
            <w:lang w:eastAsia="zh-CN"/>
          </w:rPr>
          <w:t>Relay UE acts as a DNS server to return IP address of Target UE to the Source UE.</w:t>
        </w:r>
      </w:ins>
    </w:p>
    <w:p w14:paraId="0A608986" w14:textId="35234BAD" w:rsidR="009E0D71" w:rsidRDefault="009E0D71" w:rsidP="00512595">
      <w:pPr>
        <w:pStyle w:val="B1"/>
        <w:rPr>
          <w:ins w:id="152" w:author="R18" w:date="2022-07-13T14:09:00Z"/>
          <w:rFonts w:eastAsiaTheme="minorEastAsia"/>
          <w:lang w:eastAsia="zh-CN"/>
        </w:rPr>
      </w:pPr>
      <w:ins w:id="153" w:author="R18" w:date="2022-07-13T14:06:00Z">
        <w:r>
          <w:rPr>
            <w:rFonts w:eastAsiaTheme="minorEastAsia" w:hint="eastAsia"/>
            <w:lang w:eastAsia="zh-CN"/>
          </w:rPr>
          <w:t>-</w:t>
        </w:r>
        <w:r>
          <w:rPr>
            <w:rFonts w:eastAsiaTheme="minorEastAsia" w:hint="eastAsia"/>
            <w:lang w:eastAsia="zh-CN"/>
          </w:rPr>
          <w:tab/>
          <w:t xml:space="preserve">Sol#31 </w:t>
        </w:r>
      </w:ins>
      <w:ins w:id="154" w:author="R18" w:date="2022-07-13T14:07:00Z">
        <w:r>
          <w:rPr>
            <w:rFonts w:eastAsiaTheme="minorEastAsia" w:hint="eastAsia"/>
            <w:lang w:eastAsia="zh-CN"/>
          </w:rPr>
          <w:t>proposes a solution for authorizing IP address sharing for Layer-3 UE-to-UE Relay.</w:t>
        </w:r>
      </w:ins>
      <w:ins w:id="155" w:author="R18" w:date="2022-07-13T14:09:00Z">
        <w:r>
          <w:rPr>
            <w:rFonts w:eastAsiaTheme="minorEastAsia" w:hint="eastAsia"/>
            <w:lang w:eastAsia="zh-CN"/>
          </w:rPr>
          <w:t xml:space="preserve"> </w:t>
        </w:r>
        <w:r w:rsidRPr="003B4EA7">
          <w:t>The authorization for IP address sharing procedure needs to be coordinated with SA WG3.</w:t>
        </w:r>
      </w:ins>
    </w:p>
    <w:p w14:paraId="261B05FD" w14:textId="4D42C641" w:rsidR="009E0D71" w:rsidRDefault="00A76889" w:rsidP="00512595">
      <w:pPr>
        <w:pStyle w:val="B1"/>
        <w:rPr>
          <w:ins w:id="156" w:author="R18" w:date="2022-07-13T14:17:00Z"/>
          <w:rFonts w:eastAsiaTheme="minorEastAsia"/>
          <w:lang w:eastAsia="zh-CN"/>
        </w:rPr>
      </w:pPr>
      <w:ins w:id="157" w:author="R18" w:date="2022-07-13T14:13:00Z">
        <w:r>
          <w:rPr>
            <w:rFonts w:eastAsiaTheme="minorEastAsia" w:hint="eastAsia"/>
            <w:lang w:eastAsia="zh-CN"/>
          </w:rPr>
          <w:t>-</w:t>
        </w:r>
        <w:r>
          <w:rPr>
            <w:rFonts w:eastAsiaTheme="minorEastAsia" w:hint="eastAsia"/>
            <w:lang w:eastAsia="zh-CN"/>
          </w:rPr>
          <w:tab/>
          <w:t xml:space="preserve">Sol#32 </w:t>
        </w:r>
      </w:ins>
      <w:ins w:id="158" w:author="R18" w:date="2022-07-13T14:14:00Z">
        <w:r>
          <w:rPr>
            <w:rFonts w:eastAsiaTheme="minorEastAsia" w:hint="eastAsia"/>
            <w:lang w:eastAsia="zh-CN"/>
          </w:rPr>
          <w:t xml:space="preserve">proposes </w:t>
        </w:r>
      </w:ins>
      <w:ins w:id="159" w:author="R18" w:date="2022-07-13T14:15:00Z">
        <w:r>
          <w:rPr>
            <w:rFonts w:eastAsiaTheme="minorEastAsia" w:hint="eastAsia"/>
            <w:lang w:eastAsia="zh-CN"/>
          </w:rPr>
          <w:t xml:space="preserve">a solution for </w:t>
        </w:r>
      </w:ins>
      <w:ins w:id="160" w:author="R18" w:date="2022-07-13T14:16:00Z">
        <w:r w:rsidRPr="00292E9C">
          <w:t>Link Identifier Update procedure when using UE-to-UE Relay</w:t>
        </w:r>
        <w:r>
          <w:rPr>
            <w:rFonts w:hint="eastAsia"/>
            <w:lang w:eastAsia="zh-CN"/>
          </w:rPr>
          <w:t xml:space="preserve">. </w:t>
        </w:r>
        <w:r>
          <w:t>Th</w:t>
        </w:r>
        <w:r>
          <w:rPr>
            <w:rFonts w:hint="eastAsia"/>
            <w:lang w:eastAsia="zh-CN"/>
          </w:rPr>
          <w:t>e</w:t>
        </w:r>
        <w:r>
          <w:t xml:space="preserve"> Link Identifier Update procedure</w:t>
        </w:r>
        <w:r>
          <w:rPr>
            <w:rFonts w:hint="eastAsia"/>
            <w:lang w:eastAsia="zh-CN"/>
          </w:rPr>
          <w:t xml:space="preserve"> as defined in </w:t>
        </w:r>
      </w:ins>
      <w:ins w:id="161" w:author="R18" w:date="2022-07-13T14:17:00Z">
        <w:r>
          <w:t>clause 6.4.3.2 of TS 23.304 [3]</w:t>
        </w:r>
      </w:ins>
      <w:ins w:id="162" w:author="R18" w:date="2022-07-13T14:16:00Z">
        <w:r>
          <w:t xml:space="preserve"> is re-used when the communication is done via a UE-to-UE Relay</w:t>
        </w:r>
      </w:ins>
      <w:ins w:id="163" w:author="R18" w:date="2022-07-13T14:17:00Z">
        <w:r>
          <w:rPr>
            <w:rFonts w:hint="eastAsia"/>
            <w:lang w:eastAsia="zh-CN"/>
          </w:rPr>
          <w:t>,</w:t>
        </w:r>
      </w:ins>
      <w:ins w:id="164" w:author="R18" w:date="2022-07-13T14:16:00Z">
        <w:r>
          <w:t xml:space="preserve">  </w:t>
        </w:r>
      </w:ins>
      <w:ins w:id="165" w:author="R18" w:date="2022-07-13T14:17:00Z">
        <w:r>
          <w:rPr>
            <w:rFonts w:hint="eastAsia"/>
            <w:lang w:eastAsia="zh-CN"/>
          </w:rPr>
          <w:t>and t</w:t>
        </w:r>
      </w:ins>
      <w:ins w:id="166" w:author="R18" w:date="2022-07-13T14:16:00Z">
        <w:r>
          <w:t>he procedure is adapted with some changes depending on if the UE-to-UE Relay is Layer-2 based or Layer-3 based.</w:t>
        </w:r>
      </w:ins>
    </w:p>
    <w:p w14:paraId="3D01B096" w14:textId="36C105F0" w:rsidR="00A55836" w:rsidRPr="00A76889" w:rsidRDefault="00A55836" w:rsidP="00512595">
      <w:pPr>
        <w:pStyle w:val="B1"/>
        <w:rPr>
          <w:ins w:id="167" w:author="CATT" w:date="2022-07-11T14:42:00Z"/>
          <w:rFonts w:eastAsiaTheme="minorEastAsia"/>
          <w:lang w:eastAsia="zh-CN"/>
        </w:rPr>
      </w:pPr>
      <w:ins w:id="168" w:author="R18" w:date="2022-07-13T14:23:00Z">
        <w:r>
          <w:rPr>
            <w:rFonts w:eastAsiaTheme="minorEastAsia" w:hint="eastAsia"/>
            <w:lang w:eastAsia="zh-CN"/>
          </w:rPr>
          <w:t>-</w:t>
        </w:r>
        <w:r>
          <w:rPr>
            <w:rFonts w:eastAsiaTheme="minorEastAsia" w:hint="eastAsia"/>
            <w:lang w:eastAsia="zh-CN"/>
          </w:rPr>
          <w:tab/>
          <w:t xml:space="preserve">Sol#34 </w:t>
        </w:r>
      </w:ins>
      <w:ins w:id="169" w:author="R18" w:date="2022-07-13T14:24:00Z">
        <w:r w:rsidR="00525C3C">
          <w:t>focuses on a unified route selection procedure for both Layer-2 and Layer-3 UE-to-UE relay operation, so that the UE can determine which UE-to-UE Relay can provide connection to a target UE.</w:t>
        </w:r>
      </w:ins>
    </w:p>
    <w:p w14:paraId="26DF1444" w14:textId="213D0595" w:rsidR="007543E7" w:rsidRPr="00A7799E" w:rsidRDefault="007543E7" w:rsidP="007543E7">
      <w:pPr>
        <w:rPr>
          <w:ins w:id="170" w:author="CATT" w:date="2022-07-11T14:55:00Z"/>
          <w:lang w:eastAsia="ko-KR"/>
        </w:rPr>
      </w:pPr>
      <w:ins w:id="171" w:author="CATT" w:date="2022-07-11T14:55:00Z">
        <w:r w:rsidRPr="00A7799E">
          <w:rPr>
            <w:lang w:eastAsia="ko-KR"/>
          </w:rPr>
          <w:t>For Key Issue #</w:t>
        </w:r>
        <w:r>
          <w:rPr>
            <w:rFonts w:hint="eastAsia"/>
            <w:lang w:eastAsia="zh-CN"/>
          </w:rPr>
          <w:t>1</w:t>
        </w:r>
        <w:r w:rsidRPr="00A7799E">
          <w:rPr>
            <w:lang w:eastAsia="ko-KR"/>
          </w:rPr>
          <w:t>: "Support of UE-to-UE Relay",</w:t>
        </w:r>
        <w:r w:rsidRPr="00A7799E">
          <w:rPr>
            <w:lang w:eastAsia="zh-CN"/>
          </w:rPr>
          <w:t xml:space="preserve"> </w:t>
        </w:r>
        <w:r>
          <w:rPr>
            <w:rFonts w:hint="eastAsia"/>
            <w:lang w:eastAsia="zh-CN"/>
          </w:rPr>
          <w:t xml:space="preserve">the </w:t>
        </w:r>
        <w:r w:rsidR="007B2A0F">
          <w:rPr>
            <w:lang w:eastAsia="ko-KR"/>
          </w:rPr>
          <w:t>Solution#</w:t>
        </w:r>
      </w:ins>
      <w:ins w:id="172" w:author="CATT" w:date="2022-07-11T16:58:00Z">
        <w:r w:rsidR="007B2A0F">
          <w:rPr>
            <w:rFonts w:hint="eastAsia"/>
            <w:lang w:eastAsia="zh-CN"/>
          </w:rPr>
          <w:t>1</w:t>
        </w:r>
      </w:ins>
      <w:ins w:id="173" w:author="CATT" w:date="2022-07-11T14:55:00Z">
        <w:r w:rsidRPr="00A7799E">
          <w:rPr>
            <w:lang w:eastAsia="ko-KR"/>
          </w:rPr>
          <w:t>, #</w:t>
        </w:r>
      </w:ins>
      <w:ins w:id="174" w:author="CATT" w:date="2022-07-11T17:02:00Z">
        <w:r w:rsidR="00802479">
          <w:rPr>
            <w:rFonts w:hint="eastAsia"/>
            <w:lang w:eastAsia="zh-CN"/>
          </w:rPr>
          <w:t>3</w:t>
        </w:r>
      </w:ins>
      <w:ins w:id="175" w:author="CATT" w:date="2022-07-11T14:55:00Z">
        <w:r w:rsidRPr="00A7799E">
          <w:rPr>
            <w:lang w:eastAsia="ko-KR"/>
          </w:rPr>
          <w:t>, #</w:t>
        </w:r>
      </w:ins>
      <w:ins w:id="176" w:author="CATT" w:date="2022-07-11T17:02:00Z">
        <w:r w:rsidR="00802479">
          <w:rPr>
            <w:rFonts w:hint="eastAsia"/>
            <w:lang w:eastAsia="zh-CN"/>
          </w:rPr>
          <w:t>4</w:t>
        </w:r>
      </w:ins>
      <w:ins w:id="177" w:author="CATT" w:date="2022-07-11T14:55:00Z">
        <w:r w:rsidRPr="00A7799E">
          <w:rPr>
            <w:lang w:eastAsia="ko-KR"/>
          </w:rPr>
          <w:t>, #</w:t>
        </w:r>
      </w:ins>
      <w:ins w:id="178" w:author="CATT" w:date="2022-07-11T17:02:00Z">
        <w:r w:rsidR="00802479">
          <w:rPr>
            <w:rFonts w:hint="eastAsia"/>
            <w:lang w:eastAsia="zh-CN"/>
          </w:rPr>
          <w:t>7</w:t>
        </w:r>
      </w:ins>
      <w:ins w:id="179" w:author="R18" w:date="2022-07-13T15:03:00Z">
        <w:r w:rsidR="00D7678E">
          <w:rPr>
            <w:rFonts w:hint="eastAsia"/>
            <w:lang w:eastAsia="zh-CN"/>
          </w:rPr>
          <w:t>, #10, #13, #30, #</w:t>
        </w:r>
      </w:ins>
      <w:ins w:id="180" w:author="R18" w:date="2022-07-13T15:04:00Z">
        <w:r w:rsidR="00D7678E">
          <w:rPr>
            <w:rFonts w:hint="eastAsia"/>
            <w:lang w:eastAsia="zh-CN"/>
          </w:rPr>
          <w:t>32, #33 and #34</w:t>
        </w:r>
      </w:ins>
      <w:ins w:id="181" w:author="CATT" w:date="2022-07-11T14:55:00Z">
        <w:r w:rsidRPr="00A7799E">
          <w:rPr>
            <w:lang w:eastAsia="ko-KR"/>
          </w:rPr>
          <w:t xml:space="preserve"> are rel</w:t>
        </w:r>
        <w:r>
          <w:rPr>
            <w:lang w:eastAsia="ko-KR"/>
          </w:rPr>
          <w:t>evant to Layer-</w:t>
        </w:r>
        <w:r>
          <w:rPr>
            <w:rFonts w:hint="eastAsia"/>
            <w:lang w:eastAsia="zh-CN"/>
          </w:rPr>
          <w:t>2</w:t>
        </w:r>
        <w:r>
          <w:rPr>
            <w:lang w:eastAsia="ko-KR"/>
          </w:rPr>
          <w:t xml:space="preserve"> UE-to-UE Relay</w:t>
        </w:r>
        <w:r w:rsidRPr="00A7799E">
          <w:rPr>
            <w:lang w:eastAsia="ko-KR"/>
          </w:rPr>
          <w:t>.</w:t>
        </w:r>
        <w:r>
          <w:rPr>
            <w:rFonts w:eastAsiaTheme="minorEastAsia" w:hint="eastAsia"/>
            <w:lang w:eastAsia="zh-CN"/>
          </w:rPr>
          <w:t xml:space="preserve"> </w:t>
        </w:r>
        <w:r w:rsidRPr="00A7799E">
          <w:rPr>
            <w:lang w:eastAsia="ko-KR"/>
          </w:rPr>
          <w:t>These solutions can be summarized and evaluated as the following:</w:t>
        </w:r>
      </w:ins>
    </w:p>
    <w:p w14:paraId="05EEAD09" w14:textId="6924C6AC" w:rsidR="00512595" w:rsidRDefault="007B2A0F" w:rsidP="00512595">
      <w:pPr>
        <w:pStyle w:val="B1"/>
        <w:rPr>
          <w:ins w:id="182" w:author="CATT" w:date="2022-07-11T14:42:00Z"/>
          <w:lang w:eastAsia="zh-CN"/>
        </w:rPr>
      </w:pPr>
      <w:ins w:id="183" w:author="CATT" w:date="2022-07-11T14:42:00Z">
        <w:r>
          <w:rPr>
            <w:lang w:eastAsia="zh-CN"/>
          </w:rPr>
          <w:t>-</w:t>
        </w:r>
        <w:r>
          <w:rPr>
            <w:lang w:eastAsia="zh-CN"/>
          </w:rPr>
          <w:tab/>
          <w:t>Sol#</w:t>
        </w:r>
      </w:ins>
      <w:ins w:id="184" w:author="CATT" w:date="2022-07-11T16:58:00Z">
        <w:r>
          <w:rPr>
            <w:rFonts w:hint="eastAsia"/>
            <w:lang w:eastAsia="zh-CN"/>
          </w:rPr>
          <w:t>1</w:t>
        </w:r>
      </w:ins>
      <w:ins w:id="185" w:author="CATT" w:date="2022-07-11T14:42:00Z">
        <w:r w:rsidR="00512595" w:rsidRPr="00A7799E">
          <w:rPr>
            <w:lang w:eastAsia="zh-CN"/>
          </w:rPr>
          <w:t xml:space="preserve"> proposes the procedure of Relay discovery and selection, where the Relay discovery and selection are integrated into the PC5 unicast link establishment procedure</w:t>
        </w:r>
        <w:r w:rsidR="00512595">
          <w:rPr>
            <w:lang w:eastAsia="zh-CN"/>
          </w:rPr>
          <w:t xml:space="preserve"> or performed during </w:t>
        </w:r>
        <w:r w:rsidR="00512595" w:rsidRPr="00A7799E">
          <w:rPr>
            <w:lang w:eastAsia="ko-KR"/>
          </w:rPr>
          <w:t>Model B discovery</w:t>
        </w:r>
        <w:r w:rsidR="00512595" w:rsidRPr="00A7799E">
          <w:rPr>
            <w:lang w:eastAsia="zh-CN"/>
          </w:rPr>
          <w:t>.</w:t>
        </w:r>
        <w:r w:rsidR="00512595">
          <w:rPr>
            <w:lang w:eastAsia="zh-CN"/>
          </w:rPr>
          <w:t xml:space="preserve"> </w:t>
        </w:r>
        <w:r w:rsidR="00512595" w:rsidRPr="005008E2">
          <w:rPr>
            <w:lang w:eastAsia="zh-CN"/>
          </w:rPr>
          <w:t>Th</w:t>
        </w:r>
        <w:r w:rsidR="00512595">
          <w:rPr>
            <w:lang w:eastAsia="zh-CN"/>
          </w:rPr>
          <w:t>e</w:t>
        </w:r>
        <w:r w:rsidR="00512595" w:rsidRPr="005008E2">
          <w:rPr>
            <w:lang w:eastAsia="zh-CN"/>
          </w:rPr>
          <w:t xml:space="preserve"> integrated</w:t>
        </w:r>
        <w:r w:rsidR="00512595">
          <w:rPr>
            <w:lang w:eastAsia="zh-CN"/>
          </w:rPr>
          <w:t xml:space="preserve"> </w:t>
        </w:r>
        <w:r w:rsidR="00512595" w:rsidRPr="00A7799E">
          <w:rPr>
            <w:lang w:eastAsia="zh-CN"/>
          </w:rPr>
          <w:t>solution does not need the standalone discovery and is more efficient, by following</w:t>
        </w:r>
        <w:r>
          <w:rPr>
            <w:lang w:eastAsia="zh-CN"/>
          </w:rPr>
          <w:t xml:space="preserve"> the R16 V2X mechanism. In Sol#</w:t>
        </w:r>
      </w:ins>
      <w:ins w:id="186" w:author="CATT" w:date="2022-07-11T16:58:00Z">
        <w:r>
          <w:rPr>
            <w:rFonts w:hint="eastAsia"/>
            <w:lang w:eastAsia="zh-CN"/>
          </w:rPr>
          <w:t>1</w:t>
        </w:r>
      </w:ins>
      <w:ins w:id="187" w:author="CATT" w:date="2022-07-11T14:42:00Z">
        <w:r w:rsidR="00512595" w:rsidRPr="00A7799E">
          <w:rPr>
            <w:lang w:eastAsia="zh-CN"/>
          </w:rPr>
          <w:t>, the Source UE adds a relay indication in the DCR message</w:t>
        </w:r>
        <w:r w:rsidR="00512595" w:rsidRPr="007C4735">
          <w:rPr>
            <w:lang w:eastAsia="zh-CN"/>
          </w:rPr>
          <w:t xml:space="preserve"> </w:t>
        </w:r>
        <w:r w:rsidR="00512595">
          <w:rPr>
            <w:lang w:eastAsia="zh-CN"/>
          </w:rPr>
          <w:t xml:space="preserve">or </w:t>
        </w:r>
        <w:r w:rsidR="00512595" w:rsidRPr="005008E2">
          <w:rPr>
            <w:lang w:eastAsia="ko-KR"/>
          </w:rPr>
          <w:t>Solicitation message</w:t>
        </w:r>
        <w:r w:rsidR="00512595" w:rsidRPr="00A7799E">
          <w:rPr>
            <w:lang w:eastAsia="zh-CN"/>
          </w:rPr>
          <w:t xml:space="preserve"> to indicate whether a UE-to-UE Relay may be used. Target UE performs the UE-to-UE Relay selection. The Target UE may establish an indirect and a direct communication path with the Source UE. Source UE performs the path selection between the direct path and indirect path.</w:t>
        </w:r>
      </w:ins>
    </w:p>
    <w:p w14:paraId="3070DDA7" w14:textId="47DB59FF" w:rsidR="00512595" w:rsidRPr="00A7799E" w:rsidRDefault="00512595" w:rsidP="00512595">
      <w:pPr>
        <w:pStyle w:val="B1"/>
        <w:rPr>
          <w:ins w:id="188" w:author="CATT" w:date="2022-07-11T14:42:00Z"/>
          <w:lang w:eastAsia="zh-CN"/>
        </w:rPr>
      </w:pPr>
      <w:ins w:id="189" w:author="CATT" w:date="2022-07-11T14:42:00Z">
        <w:r w:rsidRPr="00A7799E">
          <w:rPr>
            <w:lang w:eastAsia="zh-CN"/>
          </w:rPr>
          <w:t>-</w:t>
        </w:r>
        <w:r w:rsidRPr="00A7799E">
          <w:rPr>
            <w:lang w:eastAsia="zh-CN"/>
          </w:rPr>
          <w:tab/>
          <w:t>Sol#</w:t>
        </w:r>
      </w:ins>
      <w:ins w:id="190" w:author="CATT" w:date="2022-07-11T16:58:00Z">
        <w:r w:rsidR="007B2A0F">
          <w:rPr>
            <w:rFonts w:hint="eastAsia"/>
            <w:lang w:eastAsia="zh-CN"/>
          </w:rPr>
          <w:t>3</w:t>
        </w:r>
      </w:ins>
      <w:ins w:id="191" w:author="CATT" w:date="2022-07-11T14:42:00Z">
        <w:r w:rsidRPr="00A7799E">
          <w:rPr>
            <w:lang w:eastAsia="zh-CN"/>
          </w:rPr>
          <w:t xml:space="preserve"> proposes the Relay discovery within the group members using Model A and Model B. However, the solution is limited to the Relay discovery within the group members. Sol#</w:t>
        </w:r>
      </w:ins>
      <w:ins w:id="192" w:author="CATT" w:date="2022-07-11T16:59:00Z">
        <w:r w:rsidR="007B2A0F">
          <w:rPr>
            <w:rFonts w:hint="eastAsia"/>
            <w:lang w:eastAsia="zh-CN"/>
          </w:rPr>
          <w:t>3</w:t>
        </w:r>
      </w:ins>
      <w:ins w:id="193" w:author="CATT" w:date="2022-07-11T14:42:00Z">
        <w:r w:rsidRPr="00A7799E">
          <w:rPr>
            <w:lang w:eastAsia="zh-CN"/>
          </w:rPr>
          <w:t xml:space="preserve"> also proposes a new frame format, where the new fields Relay Layer-2 ID and Direction are added. This new frame format has significant impacts on Source/Target UEs and Relay UE, and the feasibility should be evaluated by RAN WGs.</w:t>
        </w:r>
      </w:ins>
    </w:p>
    <w:p w14:paraId="74F43006" w14:textId="26B028B4" w:rsidR="00512595" w:rsidRPr="00A7799E" w:rsidRDefault="00512595" w:rsidP="00512595">
      <w:pPr>
        <w:pStyle w:val="B1"/>
        <w:rPr>
          <w:ins w:id="194" w:author="CATT" w:date="2022-07-11T14:42:00Z"/>
          <w:lang w:eastAsia="zh-CN"/>
        </w:rPr>
      </w:pPr>
      <w:ins w:id="195" w:author="CATT" w:date="2022-07-11T14:42:00Z">
        <w:r w:rsidRPr="00A7799E">
          <w:rPr>
            <w:lang w:eastAsia="zh-CN"/>
          </w:rPr>
          <w:lastRenderedPageBreak/>
          <w:t>-</w:t>
        </w:r>
        <w:r w:rsidRPr="00A7799E">
          <w:rPr>
            <w:lang w:eastAsia="zh-CN"/>
          </w:rPr>
          <w:tab/>
          <w:t>Sol#</w:t>
        </w:r>
      </w:ins>
      <w:ins w:id="196" w:author="CATT" w:date="2022-07-11T16:59:00Z">
        <w:r w:rsidR="007B2A0F">
          <w:rPr>
            <w:rFonts w:hint="eastAsia"/>
            <w:lang w:eastAsia="zh-CN"/>
          </w:rPr>
          <w:t>4</w:t>
        </w:r>
      </w:ins>
      <w:ins w:id="197" w:author="CATT" w:date="2022-07-11T14:42:00Z">
        <w:r w:rsidRPr="00A7799E">
          <w:rPr>
            <w:lang w:eastAsia="zh-CN"/>
          </w:rPr>
          <w:t xml:space="preserve"> provides the </w:t>
        </w:r>
        <w:proofErr w:type="spellStart"/>
        <w:r w:rsidRPr="00A7799E">
          <w:rPr>
            <w:lang w:eastAsia="zh-CN"/>
          </w:rPr>
          <w:t>QoS</w:t>
        </w:r>
        <w:proofErr w:type="spellEnd"/>
        <w:r w:rsidRPr="00A7799E">
          <w:rPr>
            <w:lang w:eastAsia="zh-CN"/>
          </w:rPr>
          <w:t xml:space="preserve"> control mechanism with E2E </w:t>
        </w:r>
        <w:proofErr w:type="spellStart"/>
        <w:r w:rsidRPr="00A7799E">
          <w:rPr>
            <w:lang w:eastAsia="zh-CN"/>
          </w:rPr>
          <w:t>QoS</w:t>
        </w:r>
        <w:proofErr w:type="spellEnd"/>
        <w:r w:rsidRPr="00A7799E">
          <w:rPr>
            <w:lang w:eastAsia="zh-CN"/>
          </w:rPr>
          <w:t xml:space="preserve"> parameter division by the UE-to-UE Relay. After the PC5 </w:t>
        </w:r>
        <w:proofErr w:type="spellStart"/>
        <w:r w:rsidRPr="00A7799E">
          <w:rPr>
            <w:lang w:eastAsia="zh-CN"/>
          </w:rPr>
          <w:t>QoS</w:t>
        </w:r>
        <w:proofErr w:type="spellEnd"/>
        <w:r w:rsidRPr="00A7799E">
          <w:rPr>
            <w:lang w:eastAsia="zh-CN"/>
          </w:rPr>
          <w:t xml:space="preserve"> parameters splitting for two PC5 links, the AS layer configurations for PC5 </w:t>
        </w:r>
        <w:proofErr w:type="spellStart"/>
        <w:r w:rsidRPr="00A7799E">
          <w:rPr>
            <w:lang w:eastAsia="zh-CN"/>
          </w:rPr>
          <w:t>QoS</w:t>
        </w:r>
        <w:proofErr w:type="spellEnd"/>
        <w:r w:rsidRPr="00A7799E">
          <w:rPr>
            <w:lang w:eastAsia="zh-CN"/>
          </w:rPr>
          <w:t xml:space="preserve"> parameters in each of the PC5 links can be achieved according to legacy mechanisms in Rel-16 V2X. How the UE-to-UE Relay transfers the data to support the </w:t>
        </w:r>
        <w:proofErr w:type="spellStart"/>
        <w:r w:rsidRPr="00A7799E">
          <w:rPr>
            <w:lang w:eastAsia="zh-CN"/>
          </w:rPr>
          <w:t>QoS</w:t>
        </w:r>
        <w:proofErr w:type="spellEnd"/>
        <w:r w:rsidRPr="00A7799E">
          <w:rPr>
            <w:lang w:eastAsia="zh-CN"/>
          </w:rPr>
          <w:t xml:space="preserve"> enforcement depends on RAN specified L</w:t>
        </w:r>
      </w:ins>
      <w:ins w:id="198" w:author="CATT" w:date="2022-07-11T16:59:00Z">
        <w:r w:rsidR="007B2A0F">
          <w:rPr>
            <w:rFonts w:hint="eastAsia"/>
            <w:lang w:eastAsia="zh-CN"/>
          </w:rPr>
          <w:t>ayer-</w:t>
        </w:r>
      </w:ins>
      <w:ins w:id="199" w:author="CATT" w:date="2022-07-11T14:42:00Z">
        <w:r w:rsidRPr="00A7799E">
          <w:rPr>
            <w:lang w:eastAsia="zh-CN"/>
          </w:rPr>
          <w:t>2 relay method.</w:t>
        </w:r>
      </w:ins>
    </w:p>
    <w:p w14:paraId="1FCA461E" w14:textId="34EAA29B" w:rsidR="00512595" w:rsidRDefault="00512595" w:rsidP="00512595">
      <w:pPr>
        <w:pStyle w:val="B1"/>
        <w:rPr>
          <w:ins w:id="200" w:author="R18" w:date="2022-07-13T14:27:00Z"/>
          <w:rFonts w:eastAsiaTheme="minorEastAsia"/>
          <w:lang w:eastAsia="zh-CN"/>
        </w:rPr>
      </w:pPr>
      <w:ins w:id="201" w:author="CATT" w:date="2022-07-11T14:42:00Z">
        <w:r w:rsidRPr="00A7799E">
          <w:rPr>
            <w:lang w:eastAsia="zh-CN"/>
          </w:rPr>
          <w:t>-</w:t>
        </w:r>
        <w:r w:rsidRPr="00512595">
          <w:rPr>
            <w:lang w:eastAsia="zh-CN"/>
          </w:rPr>
          <w:tab/>
          <w:t>Sol#</w:t>
        </w:r>
      </w:ins>
      <w:ins w:id="202" w:author="CATT" w:date="2022-07-11T17:00:00Z">
        <w:r w:rsidR="00A56412">
          <w:rPr>
            <w:rFonts w:hint="eastAsia"/>
            <w:lang w:eastAsia="zh-CN"/>
          </w:rPr>
          <w:t>7</w:t>
        </w:r>
      </w:ins>
      <w:ins w:id="203" w:author="CATT" w:date="2022-07-11T14:42:00Z">
        <w:r w:rsidRPr="00512595">
          <w:rPr>
            <w:lang w:eastAsia="zh-CN"/>
          </w:rPr>
          <w:t xml:space="preserve">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The radio criteria on Relay reselection is decided by RAN2. Actually, Sol#</w:t>
        </w:r>
      </w:ins>
      <w:ins w:id="204" w:author="CATT" w:date="2022-07-11T17:01:00Z">
        <w:r w:rsidR="00A56412">
          <w:rPr>
            <w:rFonts w:hint="eastAsia"/>
            <w:lang w:eastAsia="zh-CN"/>
          </w:rPr>
          <w:t>1</w:t>
        </w:r>
      </w:ins>
      <w:ins w:id="205" w:author="CATT" w:date="2022-07-11T14:42:00Z">
        <w:r w:rsidRPr="00512595">
          <w:rPr>
            <w:lang w:eastAsia="zh-CN"/>
          </w:rPr>
          <w:t xml:space="preserve"> could be also used for UE-to-UE Relay reselection. However, it will cause the Relay UEs in proximity to broadcast the relay discovery message or DCR message. Under some cases, these broadcast messages can be avoided, b</w:t>
        </w:r>
        <w:r w:rsidRPr="007B4B9D">
          <w:rPr>
            <w:lang w:eastAsia="zh-CN"/>
          </w:rPr>
          <w:t xml:space="preserve">y Source UE and Target UE negotiating the relay reselection using the existing relay connection. For example, Source UE and Target UE may receive relay discovery messages from the other UE-to-UE Relays using Model A. Then Source UE or Target UE finds that </w:t>
        </w:r>
        <w:r w:rsidRPr="0001532C">
          <w:rPr>
            <w:lang w:eastAsia="zh-CN"/>
          </w:rPr>
          <w:t>the new Relay UE can provide better signal quality than the old Relay UE. Thus, Sol#</w:t>
        </w:r>
      </w:ins>
      <w:ins w:id="206" w:author="CATT" w:date="2022-07-11T17:02:00Z">
        <w:r w:rsidR="00802479">
          <w:rPr>
            <w:rFonts w:hint="eastAsia"/>
            <w:lang w:eastAsia="zh-CN"/>
          </w:rPr>
          <w:t>7</w:t>
        </w:r>
      </w:ins>
      <w:ins w:id="207" w:author="CATT" w:date="2022-07-11T14:42:00Z">
        <w:r w:rsidR="00802479">
          <w:rPr>
            <w:lang w:eastAsia="zh-CN"/>
          </w:rPr>
          <w:t xml:space="preserve"> and Sol#</w:t>
        </w:r>
      </w:ins>
      <w:ins w:id="208" w:author="CATT" w:date="2022-07-11T17:02:00Z">
        <w:r w:rsidR="00802479">
          <w:rPr>
            <w:rFonts w:hint="eastAsia"/>
            <w:lang w:eastAsia="zh-CN"/>
          </w:rPr>
          <w:t>1</w:t>
        </w:r>
      </w:ins>
      <w:ins w:id="209" w:author="CATT" w:date="2022-07-11T14:42:00Z">
        <w:r w:rsidRPr="00802479">
          <w:rPr>
            <w:lang w:eastAsia="zh-CN"/>
          </w:rPr>
          <w:t xml:space="preserve"> can be used for UE-to-UE Relay reselection under different conditions. If Source UE or Target UE has the knowledge on some new Relay UEs can provide better sig</w:t>
        </w:r>
        <w:r w:rsidRPr="007B4B9D">
          <w:rPr>
            <w:lang w:eastAsia="zh-CN"/>
          </w:rPr>
          <w:t>nal quality than the old Relay UE, then Sol#</w:t>
        </w:r>
      </w:ins>
      <w:ins w:id="210" w:author="CATT" w:date="2022-07-11T17:01:00Z">
        <w:r w:rsidR="00A56412">
          <w:rPr>
            <w:rFonts w:hint="eastAsia"/>
            <w:lang w:eastAsia="zh-CN"/>
          </w:rPr>
          <w:t>7</w:t>
        </w:r>
      </w:ins>
      <w:ins w:id="211" w:author="CATT" w:date="2022-07-11T14:42:00Z">
        <w:r w:rsidRPr="00A56412">
          <w:rPr>
            <w:lang w:eastAsia="zh-CN"/>
          </w:rPr>
          <w:t xml:space="preserve"> can be used. Otherwise, Sol#</w:t>
        </w:r>
      </w:ins>
      <w:ins w:id="212" w:author="CATT" w:date="2022-07-11T17:01:00Z">
        <w:r w:rsidR="00A56412">
          <w:rPr>
            <w:rFonts w:hint="eastAsia"/>
            <w:lang w:eastAsia="zh-CN"/>
          </w:rPr>
          <w:t>1</w:t>
        </w:r>
      </w:ins>
      <w:ins w:id="213" w:author="CATT" w:date="2022-07-11T14:42:00Z">
        <w:r w:rsidRPr="00A56412">
          <w:rPr>
            <w:lang w:eastAsia="zh-CN"/>
          </w:rPr>
          <w:t xml:space="preserve"> can be used.</w:t>
        </w:r>
      </w:ins>
    </w:p>
    <w:p w14:paraId="568AF00A" w14:textId="77777777" w:rsidR="00C021C3" w:rsidRDefault="00C021C3" w:rsidP="00C021C3">
      <w:pPr>
        <w:pStyle w:val="B1"/>
        <w:rPr>
          <w:ins w:id="214" w:author="R18" w:date="2022-07-13T14:27:00Z"/>
          <w:rFonts w:eastAsiaTheme="minorEastAsia"/>
          <w:lang w:eastAsia="zh-CN"/>
        </w:rPr>
      </w:pPr>
      <w:ins w:id="215" w:author="R18" w:date="2022-07-13T14:27:00Z">
        <w:r>
          <w:rPr>
            <w:rFonts w:eastAsiaTheme="minorEastAsia" w:hint="eastAsia"/>
            <w:lang w:val="en-US" w:eastAsia="zh-CN"/>
          </w:rPr>
          <w:t>-</w:t>
        </w:r>
        <w:r>
          <w:rPr>
            <w:rFonts w:eastAsiaTheme="minorEastAsia" w:hint="eastAsia"/>
            <w:lang w:val="en-US" w:eastAsia="zh-CN"/>
          </w:rPr>
          <w:tab/>
          <w:t xml:space="preserve">Sol#10 proposes </w:t>
        </w:r>
        <w:r>
          <w:rPr>
            <w:rFonts w:eastAsia="DengXian"/>
            <w:lang w:eastAsia="zh-CN"/>
          </w:rPr>
          <w:t>a consolidated solution for UE-to-UE Relay</w:t>
        </w:r>
        <w:r>
          <w:rPr>
            <w:rFonts w:eastAsia="DengXian" w:hint="eastAsia"/>
            <w:lang w:eastAsia="zh-CN"/>
          </w:rPr>
          <w:t xml:space="preserve"> (including both Layer-3 and Layer-2)</w:t>
        </w:r>
        <w:r>
          <w:rPr>
            <w:rFonts w:eastAsia="DengXian"/>
            <w:lang w:eastAsia="zh-CN"/>
          </w:rPr>
          <w:t xml:space="preserve"> discovery and selection based on </w:t>
        </w:r>
        <w:r>
          <w:rPr>
            <w:rFonts w:eastAsia="DengXian" w:hint="eastAsia"/>
            <w:lang w:eastAsia="zh-CN"/>
          </w:rPr>
          <w:t>S</w:t>
        </w:r>
        <w:r>
          <w:rPr>
            <w:rFonts w:eastAsia="DengXian"/>
            <w:lang w:eastAsia="zh-CN"/>
          </w:rPr>
          <w:t>ol#1 alt2</w:t>
        </w:r>
        <w:r>
          <w:rPr>
            <w:rFonts w:eastAsia="DengXian" w:hint="eastAsia"/>
            <w:lang w:eastAsia="zh-CN"/>
          </w:rPr>
          <w:t xml:space="preserve"> </w:t>
        </w:r>
        <w:r>
          <w:rPr>
            <w:rFonts w:eastAsia="DengXian"/>
            <w:lang w:eastAsia="zh-CN"/>
          </w:rPr>
          <w:t xml:space="preserve">(Model B discovery) and </w:t>
        </w:r>
        <w:r>
          <w:rPr>
            <w:rFonts w:eastAsia="DengXian" w:hint="eastAsia"/>
            <w:lang w:eastAsia="zh-CN"/>
          </w:rPr>
          <w:t>S</w:t>
        </w:r>
        <w:r>
          <w:rPr>
            <w:rFonts w:eastAsia="DengXian"/>
            <w:lang w:eastAsia="zh-CN"/>
          </w:rPr>
          <w:t>ol#3</w:t>
        </w:r>
        <w:r>
          <w:rPr>
            <w:rFonts w:eastAsia="DengXian" w:hint="eastAsia"/>
            <w:lang w:eastAsia="zh-CN"/>
          </w:rPr>
          <w:t xml:space="preserve"> </w:t>
        </w:r>
        <w:r>
          <w:rPr>
            <w:rFonts w:eastAsia="DengXian"/>
            <w:lang w:eastAsia="zh-CN"/>
          </w:rPr>
          <w:t>(Model A discovery).</w:t>
        </w:r>
        <w:r>
          <w:rPr>
            <w:rFonts w:eastAsia="DengXian" w:hint="eastAsia"/>
            <w:lang w:eastAsia="zh-CN"/>
          </w:rPr>
          <w:t xml:space="preserve"> </w:t>
        </w:r>
        <w:r>
          <w:rPr>
            <w:rFonts w:eastAsia="DengXian"/>
            <w:lang w:eastAsia="zh-CN"/>
          </w:rPr>
          <w:t>F</w:t>
        </w:r>
        <w:r>
          <w:rPr>
            <w:rFonts w:eastAsia="DengXian" w:hint="eastAsia"/>
            <w:lang w:eastAsia="zh-CN"/>
          </w:rPr>
          <w:t>or Model A discovery, the Relay UE announces the list of Target U</w:t>
        </w:r>
        <w:r>
          <w:rPr>
            <w:rFonts w:eastAsia="DengXian"/>
            <w:lang w:eastAsia="zh-CN"/>
          </w:rPr>
          <w:t>E</w:t>
        </w:r>
        <w:r>
          <w:rPr>
            <w:rFonts w:eastAsia="DengXian" w:hint="eastAsia"/>
            <w:lang w:eastAsia="zh-CN"/>
          </w:rPr>
          <w:t>s</w:t>
        </w:r>
        <w:r>
          <w:rPr>
            <w:rFonts w:eastAsia="DengXian"/>
            <w:lang w:eastAsia="zh-CN"/>
          </w:rPr>
          <w:t xml:space="preserve"> based on </w:t>
        </w:r>
        <w:r>
          <w:t xml:space="preserve">previous discovery or existing or prior communication between the </w:t>
        </w:r>
        <w:r>
          <w:rPr>
            <w:rFonts w:hint="eastAsia"/>
            <w:lang w:eastAsia="zh-CN"/>
          </w:rPr>
          <w:t>Relay UE</w:t>
        </w:r>
        <w:r>
          <w:t xml:space="preserve"> and the target U</w:t>
        </w:r>
        <w:r>
          <w:rPr>
            <w:rFonts w:hint="eastAsia"/>
            <w:lang w:eastAsia="zh-CN"/>
          </w:rPr>
          <w:t>E</w:t>
        </w:r>
        <w:r>
          <w:t>s</w:t>
        </w:r>
        <w:r>
          <w:rPr>
            <w:rFonts w:hint="eastAsia"/>
            <w:lang w:eastAsia="zh-CN"/>
          </w:rPr>
          <w:t xml:space="preserve">. For Model B discovery, the Relay UE relays Discovery </w:t>
        </w:r>
        <w:r>
          <w:rPr>
            <w:lang w:eastAsia="zh-CN"/>
          </w:rPr>
          <w:t>Solicitation</w:t>
        </w:r>
        <w:r>
          <w:rPr>
            <w:rFonts w:hint="eastAsia"/>
            <w:lang w:eastAsia="zh-CN"/>
          </w:rPr>
          <w:t xml:space="preserve">/Response message between Source UE and Target UEs. </w:t>
        </w:r>
        <w:r w:rsidRPr="007B4B9D">
          <w:rPr>
            <w:lang w:eastAsia="zh-CN"/>
          </w:rPr>
          <w:t>This solution doesn't assume the discovery procedure is followed by communication procedure, thus the UE-to-UE Relay doesn't store info for the communication setup in future.</w:t>
        </w:r>
      </w:ins>
    </w:p>
    <w:p w14:paraId="2B89AA09" w14:textId="77777777" w:rsidR="00C021C3" w:rsidRDefault="00C021C3" w:rsidP="00C021C3">
      <w:pPr>
        <w:pStyle w:val="B1"/>
        <w:rPr>
          <w:ins w:id="216" w:author="R18" w:date="2022-07-13T14:27:00Z"/>
          <w:rFonts w:eastAsiaTheme="minorEastAsia"/>
          <w:lang w:eastAsia="zh-CN"/>
        </w:rPr>
      </w:pPr>
      <w:ins w:id="217" w:author="R18" w:date="2022-07-13T14:27:00Z">
        <w:r>
          <w:rPr>
            <w:rFonts w:eastAsiaTheme="minorEastAsia" w:hint="eastAsia"/>
            <w:lang w:eastAsia="zh-CN"/>
          </w:rPr>
          <w:t>-</w:t>
        </w:r>
        <w:r>
          <w:rPr>
            <w:rFonts w:eastAsiaTheme="minorEastAsia" w:hint="eastAsia"/>
            <w:lang w:eastAsia="zh-CN"/>
          </w:rPr>
          <w:tab/>
          <w:t xml:space="preserve">Sol#13 proposes a Layer-2 UE-to-UE Relay communication solution which </w:t>
        </w:r>
        <w:r>
          <w:t>enables a source UE and a target UE to establish an end-to-end (E2E) PC5 unicast communication</w:t>
        </w:r>
        <w:r>
          <w:rPr>
            <w:rFonts w:hint="eastAsia"/>
            <w:lang w:eastAsia="zh-CN"/>
          </w:rPr>
          <w:t xml:space="preserve"> via the Relay UE. </w:t>
        </w:r>
        <w:r>
          <w:rPr>
            <w:lang w:eastAsia="zh-CN"/>
          </w:rPr>
          <w:t>I</w:t>
        </w:r>
        <w:r>
          <w:rPr>
            <w:rFonts w:hint="eastAsia"/>
            <w:lang w:eastAsia="zh-CN"/>
          </w:rPr>
          <w:t>n this solution, t</w:t>
        </w:r>
        <w:r w:rsidRPr="00DD181A">
          <w:t>he need and details of the E2E authentication and E2E security procedure will be investigated by SA WG3</w:t>
        </w:r>
        <w:r>
          <w:rPr>
            <w:rFonts w:hint="eastAsia"/>
            <w:lang w:eastAsia="zh-CN"/>
          </w:rPr>
          <w:t>, and t</w:t>
        </w:r>
        <w:r w:rsidRPr="007D15FF">
          <w:t>he details of the adaptation between two PC5 interfaces are confirmed by RAN WG2.</w:t>
        </w:r>
      </w:ins>
    </w:p>
    <w:p w14:paraId="1CB3B6EA" w14:textId="77777777" w:rsidR="00C021C3" w:rsidRDefault="00C021C3" w:rsidP="00C021C3">
      <w:pPr>
        <w:pStyle w:val="B1"/>
        <w:rPr>
          <w:ins w:id="218" w:author="R18" w:date="2022-07-13T14:27:00Z"/>
          <w:rFonts w:eastAsiaTheme="minorEastAsia"/>
          <w:lang w:eastAsia="zh-CN"/>
        </w:rPr>
      </w:pPr>
      <w:ins w:id="219" w:author="R18" w:date="2022-07-13T14:27:00Z">
        <w:r>
          <w:rPr>
            <w:rFonts w:eastAsiaTheme="minorEastAsia" w:hint="eastAsia"/>
            <w:lang w:eastAsia="zh-CN"/>
          </w:rPr>
          <w:t>-</w:t>
        </w:r>
        <w:r>
          <w:rPr>
            <w:rFonts w:eastAsiaTheme="minorEastAsia" w:hint="eastAsia"/>
            <w:lang w:eastAsia="zh-CN"/>
          </w:rPr>
          <w:tab/>
          <w:t xml:space="preserve">Sol#30 proposes a Layer-2 UE-to-UE Relay solution that covers both discovery and </w:t>
        </w:r>
        <w:r>
          <w:rPr>
            <w:rFonts w:eastAsiaTheme="minorEastAsia"/>
            <w:lang w:eastAsia="zh-CN"/>
          </w:rPr>
          <w:t>communication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discovery procedure in this solution is very similar to the Sol#11. For Relay communication, it is proposed the Layer-2 Relay forwards the PC5-S messages between Source UE and Target UE, and the how the PC5-S messages/data are forwarded needs to be determined by RAN2.</w:t>
        </w:r>
      </w:ins>
    </w:p>
    <w:p w14:paraId="15A74297" w14:textId="77777777" w:rsidR="00C021C3" w:rsidRDefault="00C021C3" w:rsidP="00C021C3">
      <w:pPr>
        <w:pStyle w:val="B1"/>
        <w:rPr>
          <w:ins w:id="220" w:author="R18" w:date="2022-07-13T14:28:00Z"/>
          <w:rFonts w:eastAsiaTheme="minorEastAsia"/>
          <w:lang w:eastAsia="zh-CN"/>
        </w:rPr>
      </w:pPr>
      <w:ins w:id="221" w:author="R18" w:date="2022-07-13T14:28:00Z">
        <w:r>
          <w:rPr>
            <w:rFonts w:eastAsiaTheme="minorEastAsia" w:hint="eastAsia"/>
            <w:lang w:eastAsia="zh-CN"/>
          </w:rPr>
          <w:t>-</w:t>
        </w:r>
        <w:r>
          <w:rPr>
            <w:rFonts w:eastAsiaTheme="minorEastAsia" w:hint="eastAsia"/>
            <w:lang w:eastAsia="zh-CN"/>
          </w:rPr>
          <w:tab/>
          <w:t xml:space="preserve">Sol#32 proposes a solution for </w:t>
        </w:r>
        <w:r w:rsidRPr="00292E9C">
          <w:t>Link Identifier Update procedure when using UE-to-UE Relay</w:t>
        </w:r>
        <w:r>
          <w:rPr>
            <w:rFonts w:hint="eastAsia"/>
            <w:lang w:eastAsia="zh-CN"/>
          </w:rPr>
          <w:t xml:space="preserve">. </w:t>
        </w:r>
        <w:r>
          <w:t>Th</w:t>
        </w:r>
        <w:r>
          <w:rPr>
            <w:rFonts w:hint="eastAsia"/>
            <w:lang w:eastAsia="zh-CN"/>
          </w:rPr>
          <w:t>e</w:t>
        </w:r>
        <w:r>
          <w:t xml:space="preserve"> Link Identifier Update procedure</w:t>
        </w:r>
        <w:r>
          <w:rPr>
            <w:rFonts w:hint="eastAsia"/>
            <w:lang w:eastAsia="zh-CN"/>
          </w:rPr>
          <w:t xml:space="preserve"> as defined in </w:t>
        </w:r>
        <w:r>
          <w:t>clause 6.4.3.2 of TS 23.304 [3] is re-used when the communication is done via a UE-to-UE Relay</w:t>
        </w:r>
        <w:r>
          <w:rPr>
            <w:rFonts w:hint="eastAsia"/>
            <w:lang w:eastAsia="zh-CN"/>
          </w:rPr>
          <w:t>,</w:t>
        </w:r>
        <w:r>
          <w:t xml:space="preserve">  </w:t>
        </w:r>
        <w:r>
          <w:rPr>
            <w:rFonts w:hint="eastAsia"/>
            <w:lang w:eastAsia="zh-CN"/>
          </w:rPr>
          <w:t>and t</w:t>
        </w:r>
        <w:r>
          <w:t>he procedure is adapted with some changes depending on if the UE-to-UE Relay is Layer-2 based or Layer-3 based.</w:t>
        </w:r>
      </w:ins>
    </w:p>
    <w:p w14:paraId="0F074EE0" w14:textId="77777777" w:rsidR="00C021C3" w:rsidRDefault="00C021C3" w:rsidP="00C021C3">
      <w:pPr>
        <w:pStyle w:val="B1"/>
        <w:rPr>
          <w:ins w:id="222" w:author="R18" w:date="2022-07-13T14:28:00Z"/>
          <w:rFonts w:eastAsiaTheme="minorEastAsia"/>
          <w:lang w:eastAsia="zh-CN"/>
        </w:rPr>
      </w:pPr>
      <w:ins w:id="223" w:author="R18" w:date="2022-07-13T14:28:00Z">
        <w:r>
          <w:rPr>
            <w:rFonts w:eastAsiaTheme="minorEastAsia" w:hint="eastAsia"/>
            <w:lang w:eastAsia="zh-CN"/>
          </w:rPr>
          <w:t>-</w:t>
        </w:r>
        <w:r>
          <w:rPr>
            <w:rFonts w:eastAsiaTheme="minorEastAsia" w:hint="eastAsia"/>
            <w:lang w:eastAsia="zh-CN"/>
          </w:rPr>
          <w:tab/>
          <w:t xml:space="preserve">Sol#33 proposes </w:t>
        </w:r>
        <w:r>
          <w:rPr>
            <w:rFonts w:eastAsia="DengXian" w:hint="eastAsia"/>
            <w:lang w:eastAsia="zh-CN"/>
          </w:rPr>
          <w:t xml:space="preserve">a solution for Layer-3 UE-to-UE Relay discovery and communication. </w:t>
        </w:r>
        <w:r>
          <w:rPr>
            <w:rFonts w:eastAsia="DengXian"/>
            <w:lang w:eastAsia="zh-CN"/>
          </w:rPr>
          <w:t>F</w:t>
        </w:r>
        <w:r>
          <w:rPr>
            <w:rFonts w:eastAsia="DengXian" w:hint="eastAsia"/>
            <w:lang w:eastAsia="zh-CN"/>
          </w:rPr>
          <w:t>or Relay discovery, this solution proposes the Relay UE has discovered other U</w:t>
        </w:r>
        <w:r>
          <w:rPr>
            <w:rFonts w:eastAsia="DengXian"/>
            <w:lang w:eastAsia="zh-CN"/>
          </w:rPr>
          <w:t xml:space="preserve">Es </w:t>
        </w:r>
        <w:r>
          <w:rPr>
            <w:rFonts w:eastAsia="DengXian" w:hint="eastAsia"/>
            <w:lang w:eastAsia="zh-CN"/>
          </w:rPr>
          <w:t xml:space="preserve">in proximity </w:t>
        </w:r>
        <w:r>
          <w:rPr>
            <w:rFonts w:eastAsia="DengXian"/>
            <w:lang w:eastAsia="zh-CN"/>
          </w:rPr>
          <w:t>and</w:t>
        </w:r>
        <w:r>
          <w:rPr>
            <w:rFonts w:eastAsia="DengXian"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77777777" w:rsidR="00C021C3" w:rsidRPr="00A76889" w:rsidRDefault="00C021C3" w:rsidP="00C021C3">
      <w:pPr>
        <w:pStyle w:val="B1"/>
        <w:rPr>
          <w:ins w:id="224" w:author="R18" w:date="2022-07-13T14:28:00Z"/>
          <w:rFonts w:eastAsiaTheme="minorEastAsia"/>
          <w:lang w:eastAsia="zh-CN"/>
        </w:rPr>
      </w:pPr>
      <w:ins w:id="225" w:author="R18" w:date="2022-07-13T14:28:00Z">
        <w:r>
          <w:rPr>
            <w:rFonts w:eastAsiaTheme="minorEastAsia" w:hint="eastAsia"/>
            <w:lang w:eastAsia="zh-CN"/>
          </w:rPr>
          <w:t>-</w:t>
        </w:r>
        <w:r>
          <w:rPr>
            <w:rFonts w:eastAsiaTheme="minorEastAsia" w:hint="eastAsia"/>
            <w:lang w:eastAsia="zh-CN"/>
          </w:rPr>
          <w:tab/>
          <w:t xml:space="preserve">Sol#34 </w:t>
        </w:r>
        <w:r>
          <w:t>focuses on a unified route selection procedure for both Layer-2 and Layer-3 UE-to-UE relay operation, so that the UE can determine which UE-to-UE Relay can provide connection to a target UE.</w:t>
        </w:r>
      </w:ins>
    </w:p>
    <w:p w14:paraId="072D685E" w14:textId="77777777" w:rsidR="00C021C3" w:rsidRPr="00C021C3" w:rsidRDefault="00C021C3" w:rsidP="00512595">
      <w:pPr>
        <w:pStyle w:val="B1"/>
        <w:rPr>
          <w:ins w:id="226" w:author="CATT" w:date="2022-07-11T14:42:00Z"/>
          <w:rFonts w:eastAsiaTheme="minorEastAsia"/>
          <w:lang w:eastAsia="zh-CN"/>
        </w:rPr>
      </w:pPr>
    </w:p>
    <w:bookmarkEnd w:id="8"/>
    <w:bookmarkEnd w:id="9"/>
    <w:bookmarkEnd w:id="10"/>
    <w:bookmarkEnd w:id="11"/>
    <w:bookmarkEnd w:id="12"/>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FE510" w14:textId="77777777" w:rsidR="00C82B17" w:rsidRDefault="00C82B17">
      <w:pPr>
        <w:spacing w:after="0"/>
      </w:pPr>
      <w:r>
        <w:separator/>
      </w:r>
    </w:p>
  </w:endnote>
  <w:endnote w:type="continuationSeparator" w:id="0">
    <w:p w14:paraId="1BD2F517" w14:textId="77777777" w:rsidR="00C82B17" w:rsidRDefault="00C82B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DF4981" w:rsidRDefault="00DC1D84">
    <w:pPr>
      <w:pStyle w:val="a5"/>
    </w:pPr>
    <w:r>
      <w:rPr>
        <w:noProof w:val="0"/>
      </w:rPr>
      <w:fldChar w:fldCharType="begin"/>
    </w:r>
    <w:r>
      <w:instrText xml:space="preserve"> PAGE   \* MERGEFORMAT </w:instrText>
    </w:r>
    <w:r>
      <w:rPr>
        <w:noProof w:val="0"/>
      </w:rPr>
      <w:fldChar w:fldCharType="separate"/>
    </w:r>
    <w:r w:rsidR="001D1709">
      <w:t>1</w:t>
    </w:r>
    <w:r>
      <w:fldChar w:fldCharType="end"/>
    </w:r>
  </w:p>
  <w:p w14:paraId="209C5AC7" w14:textId="77777777" w:rsidR="00DF4981" w:rsidRDefault="00C82B1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0A9C5" w14:textId="77777777" w:rsidR="00C82B17" w:rsidRDefault="00C82B17">
      <w:pPr>
        <w:spacing w:after="0"/>
      </w:pPr>
      <w:r>
        <w:separator/>
      </w:r>
    </w:p>
  </w:footnote>
  <w:footnote w:type="continuationSeparator" w:id="0">
    <w:p w14:paraId="5D126378" w14:textId="77777777" w:rsidR="00C82B17" w:rsidRDefault="00C82B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D1C85"/>
    <w:rsid w:val="000D4962"/>
    <w:rsid w:val="000D4BCF"/>
    <w:rsid w:val="000E03FD"/>
    <w:rsid w:val="000E41C2"/>
    <w:rsid w:val="000E635B"/>
    <w:rsid w:val="000F5223"/>
    <w:rsid w:val="000F5A63"/>
    <w:rsid w:val="000F6139"/>
    <w:rsid w:val="001001FB"/>
    <w:rsid w:val="00104749"/>
    <w:rsid w:val="0011203D"/>
    <w:rsid w:val="001149AB"/>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72FD"/>
    <w:rsid w:val="001C013F"/>
    <w:rsid w:val="001C3A53"/>
    <w:rsid w:val="001D1709"/>
    <w:rsid w:val="001E26F6"/>
    <w:rsid w:val="001E4112"/>
    <w:rsid w:val="001F1B2B"/>
    <w:rsid w:val="00207C50"/>
    <w:rsid w:val="00214816"/>
    <w:rsid w:val="00215237"/>
    <w:rsid w:val="00231284"/>
    <w:rsid w:val="00231511"/>
    <w:rsid w:val="00237125"/>
    <w:rsid w:val="0024044D"/>
    <w:rsid w:val="00244123"/>
    <w:rsid w:val="002469F4"/>
    <w:rsid w:val="00262079"/>
    <w:rsid w:val="00266320"/>
    <w:rsid w:val="00266A53"/>
    <w:rsid w:val="002679C0"/>
    <w:rsid w:val="0027599B"/>
    <w:rsid w:val="00277B2E"/>
    <w:rsid w:val="00277DA7"/>
    <w:rsid w:val="0029179B"/>
    <w:rsid w:val="002918AE"/>
    <w:rsid w:val="002A2828"/>
    <w:rsid w:val="002A2CF9"/>
    <w:rsid w:val="002A42A1"/>
    <w:rsid w:val="002C1660"/>
    <w:rsid w:val="002C52AE"/>
    <w:rsid w:val="002C607A"/>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51706"/>
    <w:rsid w:val="00353E39"/>
    <w:rsid w:val="00361D89"/>
    <w:rsid w:val="00366074"/>
    <w:rsid w:val="00374067"/>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12595"/>
    <w:rsid w:val="00520721"/>
    <w:rsid w:val="00521D42"/>
    <w:rsid w:val="00522265"/>
    <w:rsid w:val="00525C3C"/>
    <w:rsid w:val="00532299"/>
    <w:rsid w:val="00532DDE"/>
    <w:rsid w:val="00547A76"/>
    <w:rsid w:val="00551205"/>
    <w:rsid w:val="00554D35"/>
    <w:rsid w:val="00556776"/>
    <w:rsid w:val="00565D08"/>
    <w:rsid w:val="00584D52"/>
    <w:rsid w:val="00595A85"/>
    <w:rsid w:val="00596A50"/>
    <w:rsid w:val="005A30FA"/>
    <w:rsid w:val="005C38AC"/>
    <w:rsid w:val="005D34E3"/>
    <w:rsid w:val="005F2837"/>
    <w:rsid w:val="005F6EEF"/>
    <w:rsid w:val="006009F4"/>
    <w:rsid w:val="00602BFA"/>
    <w:rsid w:val="00603EFF"/>
    <w:rsid w:val="0060727F"/>
    <w:rsid w:val="006215CD"/>
    <w:rsid w:val="00625BD9"/>
    <w:rsid w:val="00635BA6"/>
    <w:rsid w:val="00640981"/>
    <w:rsid w:val="0065054A"/>
    <w:rsid w:val="00650CE3"/>
    <w:rsid w:val="00660A54"/>
    <w:rsid w:val="006647A1"/>
    <w:rsid w:val="00671053"/>
    <w:rsid w:val="0068386E"/>
    <w:rsid w:val="00691285"/>
    <w:rsid w:val="006A7C83"/>
    <w:rsid w:val="006C048A"/>
    <w:rsid w:val="006C489B"/>
    <w:rsid w:val="006C4C0E"/>
    <w:rsid w:val="006C7FC7"/>
    <w:rsid w:val="006E3D36"/>
    <w:rsid w:val="006F00E0"/>
    <w:rsid w:val="006F0847"/>
    <w:rsid w:val="006F2570"/>
    <w:rsid w:val="006F6576"/>
    <w:rsid w:val="0070203B"/>
    <w:rsid w:val="00703A4C"/>
    <w:rsid w:val="00705A54"/>
    <w:rsid w:val="00713843"/>
    <w:rsid w:val="00715BA0"/>
    <w:rsid w:val="00720029"/>
    <w:rsid w:val="0072076A"/>
    <w:rsid w:val="00720C3A"/>
    <w:rsid w:val="007335A8"/>
    <w:rsid w:val="00740F7E"/>
    <w:rsid w:val="007420A6"/>
    <w:rsid w:val="00744370"/>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31C65"/>
    <w:rsid w:val="00840F9D"/>
    <w:rsid w:val="00851404"/>
    <w:rsid w:val="00860065"/>
    <w:rsid w:val="00867423"/>
    <w:rsid w:val="00872254"/>
    <w:rsid w:val="008766BF"/>
    <w:rsid w:val="00894690"/>
    <w:rsid w:val="00896688"/>
    <w:rsid w:val="008A4A1D"/>
    <w:rsid w:val="008B2D17"/>
    <w:rsid w:val="008B7F63"/>
    <w:rsid w:val="008C6ABC"/>
    <w:rsid w:val="008D30FB"/>
    <w:rsid w:val="008E0E04"/>
    <w:rsid w:val="008E2796"/>
    <w:rsid w:val="008E4F69"/>
    <w:rsid w:val="008E5EA8"/>
    <w:rsid w:val="008F0AD0"/>
    <w:rsid w:val="008F2F48"/>
    <w:rsid w:val="00903267"/>
    <w:rsid w:val="00904C3F"/>
    <w:rsid w:val="00915FFE"/>
    <w:rsid w:val="0091715F"/>
    <w:rsid w:val="00964BA1"/>
    <w:rsid w:val="00972185"/>
    <w:rsid w:val="0098091F"/>
    <w:rsid w:val="00986071"/>
    <w:rsid w:val="009A2DFC"/>
    <w:rsid w:val="009A7843"/>
    <w:rsid w:val="009A7F6A"/>
    <w:rsid w:val="009B3FE3"/>
    <w:rsid w:val="009B6F2E"/>
    <w:rsid w:val="009C21D4"/>
    <w:rsid w:val="009E08D6"/>
    <w:rsid w:val="009E0D71"/>
    <w:rsid w:val="009E3D07"/>
    <w:rsid w:val="009E566B"/>
    <w:rsid w:val="00A07625"/>
    <w:rsid w:val="00A10BEC"/>
    <w:rsid w:val="00A203E1"/>
    <w:rsid w:val="00A24F55"/>
    <w:rsid w:val="00A36FA6"/>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D29CC"/>
    <w:rsid w:val="00AE00FF"/>
    <w:rsid w:val="00AE3306"/>
    <w:rsid w:val="00AF284B"/>
    <w:rsid w:val="00AF2BE8"/>
    <w:rsid w:val="00AF64F6"/>
    <w:rsid w:val="00B10DCF"/>
    <w:rsid w:val="00B1636C"/>
    <w:rsid w:val="00B35D8E"/>
    <w:rsid w:val="00B427FE"/>
    <w:rsid w:val="00B42DB6"/>
    <w:rsid w:val="00B507A6"/>
    <w:rsid w:val="00B541D7"/>
    <w:rsid w:val="00B62A72"/>
    <w:rsid w:val="00BB2756"/>
    <w:rsid w:val="00BD41E8"/>
    <w:rsid w:val="00BE26AF"/>
    <w:rsid w:val="00BE6DDC"/>
    <w:rsid w:val="00BF7907"/>
    <w:rsid w:val="00C00AC6"/>
    <w:rsid w:val="00C021C3"/>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E264A"/>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9094E"/>
    <w:rsid w:val="00DA1409"/>
    <w:rsid w:val="00DA3753"/>
    <w:rsid w:val="00DB1BDB"/>
    <w:rsid w:val="00DB4693"/>
    <w:rsid w:val="00DB4B3F"/>
    <w:rsid w:val="00DB6C2D"/>
    <w:rsid w:val="00DC1D84"/>
    <w:rsid w:val="00DC43A3"/>
    <w:rsid w:val="00DE0B8E"/>
    <w:rsid w:val="00DE1A87"/>
    <w:rsid w:val="00DE2C57"/>
    <w:rsid w:val="00DE6DA8"/>
    <w:rsid w:val="00DF227C"/>
    <w:rsid w:val="00DF3941"/>
    <w:rsid w:val="00DF636C"/>
    <w:rsid w:val="00E01CFA"/>
    <w:rsid w:val="00E1009F"/>
    <w:rsid w:val="00E16B46"/>
    <w:rsid w:val="00E20C66"/>
    <w:rsid w:val="00E20FB0"/>
    <w:rsid w:val="00E232B6"/>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57F8"/>
    <w:rsid w:val="00E96A25"/>
    <w:rsid w:val="00EB58EA"/>
    <w:rsid w:val="00EB5C48"/>
    <w:rsid w:val="00ED0EE9"/>
    <w:rsid w:val="00ED4A86"/>
    <w:rsid w:val="00ED63ED"/>
    <w:rsid w:val="00EE0B72"/>
    <w:rsid w:val="00EE2587"/>
    <w:rsid w:val="00EE5A70"/>
    <w:rsid w:val="00EF769B"/>
    <w:rsid w:val="00F04906"/>
    <w:rsid w:val="00F04AC0"/>
    <w:rsid w:val="00F11762"/>
    <w:rsid w:val="00F378BF"/>
    <w:rsid w:val="00F40574"/>
    <w:rsid w:val="00F41062"/>
    <w:rsid w:val="00F41C9B"/>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C023B"/>
    <w:rsid w:val="00FD07D1"/>
    <w:rsid w:val="00FD2C2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80FA2-71BA-4C90-86F4-47ED697F1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4</Pages>
  <Words>1832</Words>
  <Characters>10444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CATT</cp:lastModifiedBy>
  <cp:revision>198</cp:revision>
  <dcterms:created xsi:type="dcterms:W3CDTF">2022-07-11T06:33:00Z</dcterms:created>
  <dcterms:modified xsi:type="dcterms:W3CDTF">2022-08-10T02:08:00Z</dcterms:modified>
</cp:coreProperties>
</file>